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23B" w:rsidRPr="00B40311" w:rsidRDefault="00F3423B" w:rsidP="00F3423B">
      <w:pPr>
        <w:pStyle w:val="a4"/>
        <w:tabs>
          <w:tab w:val="left" w:pos="2155"/>
        </w:tabs>
        <w:spacing w:line="360" w:lineRule="auto"/>
        <w:ind w:left="2127" w:hanging="2127"/>
        <w:jc w:val="both"/>
        <w:rPr>
          <w:rFonts w:eastAsia="宋体" w:cs="Arial"/>
          <w:b w:val="0"/>
          <w:sz w:val="24"/>
        </w:rPr>
      </w:pPr>
      <w:r w:rsidRPr="00B40311">
        <w:rPr>
          <w:rFonts w:eastAsia="宋体" w:cs="Arial"/>
          <w:sz w:val="24"/>
        </w:rPr>
        <w:t>3GPP TSG-</w:t>
      </w:r>
      <w:r w:rsidRPr="00B40311">
        <w:rPr>
          <w:rFonts w:eastAsia="宋体" w:cs="Arial" w:hint="eastAsia"/>
          <w:sz w:val="24"/>
        </w:rPr>
        <w:t xml:space="preserve">RAN4 </w:t>
      </w:r>
      <w:r w:rsidRPr="00B40311">
        <w:rPr>
          <w:rFonts w:eastAsia="宋体" w:cs="Arial"/>
          <w:sz w:val="24"/>
        </w:rPr>
        <w:t>Meeting</w:t>
      </w:r>
      <w:r w:rsidRPr="00B40311">
        <w:rPr>
          <w:rFonts w:eastAsia="宋体" w:cs="Arial" w:hint="eastAsia"/>
          <w:sz w:val="24"/>
        </w:rPr>
        <w:t xml:space="preserve"> #9</w:t>
      </w:r>
      <w:r>
        <w:rPr>
          <w:rFonts w:eastAsia="宋体" w:cs="Arial" w:hint="eastAsia"/>
          <w:sz w:val="24"/>
        </w:rPr>
        <w:t>6-e</w:t>
      </w:r>
      <w:r w:rsidRPr="00B40311">
        <w:rPr>
          <w:rFonts w:eastAsia="宋体" w:cs="Arial"/>
          <w:sz w:val="24"/>
        </w:rPr>
        <w:t xml:space="preserve"> </w:t>
      </w:r>
      <w:r w:rsidRPr="00B40311">
        <w:rPr>
          <w:rFonts w:eastAsia="宋体" w:cs="Arial"/>
          <w:sz w:val="24"/>
        </w:rPr>
        <w:tab/>
      </w:r>
      <w:r w:rsidRPr="00B40311">
        <w:rPr>
          <w:rFonts w:eastAsia="宋体" w:cs="Arial" w:hint="eastAsia"/>
          <w:sz w:val="24"/>
        </w:rPr>
        <w:tab/>
      </w:r>
      <w:r w:rsidR="0006519D">
        <w:rPr>
          <w:rFonts w:eastAsia="宋体" w:cs="Arial" w:hint="eastAsia"/>
          <w:sz w:val="24"/>
          <w:lang w:eastAsia="zh-CN"/>
        </w:rPr>
        <w:t xml:space="preserve">                                                              </w:t>
      </w:r>
      <w:r w:rsidR="004B6CE9" w:rsidRPr="004B6CE9">
        <w:rPr>
          <w:rFonts w:eastAsia="宋体" w:cs="Arial"/>
          <w:sz w:val="24"/>
        </w:rPr>
        <w:t>R4-2009842</w:t>
      </w:r>
    </w:p>
    <w:p w:rsidR="00F3423B" w:rsidRPr="00B40311" w:rsidRDefault="00F3423B" w:rsidP="00F3423B">
      <w:pPr>
        <w:pStyle w:val="a4"/>
        <w:tabs>
          <w:tab w:val="left" w:pos="2155"/>
        </w:tabs>
        <w:spacing w:line="360" w:lineRule="auto"/>
        <w:ind w:left="2127" w:hanging="2127"/>
        <w:jc w:val="both"/>
        <w:rPr>
          <w:rFonts w:eastAsia="宋体" w:cs="Arial"/>
          <w:b w:val="0"/>
          <w:sz w:val="24"/>
        </w:rPr>
      </w:pPr>
      <w:r w:rsidRPr="004E1E42">
        <w:rPr>
          <w:rFonts w:eastAsia="宋体" w:cs="Arial"/>
          <w:sz w:val="24"/>
        </w:rPr>
        <w:t>Electronic Meeting, 17-28 Aug., 2020</w:t>
      </w:r>
    </w:p>
    <w:p w:rsidR="00F3423B" w:rsidRPr="00295EE0" w:rsidRDefault="00F3423B" w:rsidP="00F3423B">
      <w:pPr>
        <w:pStyle w:val="a4"/>
        <w:tabs>
          <w:tab w:val="left" w:pos="2155"/>
        </w:tabs>
        <w:spacing w:line="360" w:lineRule="auto"/>
        <w:ind w:left="2127" w:hanging="2127"/>
        <w:jc w:val="both"/>
        <w:rPr>
          <w:rFonts w:eastAsia="宋体" w:cs="Arial"/>
          <w:b w:val="0"/>
          <w:sz w:val="24"/>
          <w:lang w:eastAsia="zh-CN"/>
        </w:rPr>
      </w:pPr>
      <w:r w:rsidRPr="00B40311">
        <w:rPr>
          <w:rFonts w:eastAsia="宋体" w:cs="Arial"/>
          <w:sz w:val="24"/>
        </w:rPr>
        <w:t>Title:</w:t>
      </w:r>
      <w:r w:rsidRPr="00B40311">
        <w:rPr>
          <w:rFonts w:eastAsia="宋体" w:cs="Arial"/>
          <w:sz w:val="24"/>
        </w:rPr>
        <w:tab/>
      </w:r>
      <w:r>
        <w:rPr>
          <w:rFonts w:eastAsia="宋体" w:cs="Arial"/>
          <w:sz w:val="24"/>
        </w:rPr>
        <w:t>Discussion on</w:t>
      </w:r>
      <w:r>
        <w:rPr>
          <w:rFonts w:eastAsia="宋体" w:cs="Arial" w:hint="eastAsia"/>
          <w:sz w:val="24"/>
        </w:rPr>
        <w:t xml:space="preserve"> CSI-RS </w:t>
      </w:r>
      <w:r>
        <w:rPr>
          <w:rFonts w:eastAsia="宋体" w:cs="Arial" w:hint="eastAsia"/>
          <w:sz w:val="24"/>
          <w:lang w:eastAsia="zh-CN"/>
        </w:rPr>
        <w:t xml:space="preserve">based intra and inter-frequency </w:t>
      </w:r>
      <w:r>
        <w:rPr>
          <w:rFonts w:eastAsia="宋体" w:cs="Arial" w:hint="eastAsia"/>
          <w:sz w:val="24"/>
        </w:rPr>
        <w:t xml:space="preserve">measurement </w:t>
      </w:r>
      <w:r>
        <w:rPr>
          <w:rFonts w:eastAsia="宋体" w:cs="Arial" w:hint="eastAsia"/>
          <w:sz w:val="24"/>
          <w:lang w:eastAsia="zh-CN"/>
        </w:rPr>
        <w:t>requirements</w:t>
      </w:r>
    </w:p>
    <w:p w:rsidR="00F3423B" w:rsidRPr="00B40311" w:rsidRDefault="00F3423B" w:rsidP="00F3423B">
      <w:pPr>
        <w:pStyle w:val="a4"/>
        <w:tabs>
          <w:tab w:val="left" w:pos="2155"/>
        </w:tabs>
        <w:spacing w:line="360" w:lineRule="auto"/>
        <w:ind w:left="2127" w:hanging="2127"/>
        <w:jc w:val="both"/>
        <w:rPr>
          <w:rFonts w:eastAsia="宋体" w:cs="Arial"/>
          <w:b w:val="0"/>
          <w:sz w:val="24"/>
        </w:rPr>
      </w:pPr>
      <w:r w:rsidRPr="00B40311">
        <w:rPr>
          <w:rFonts w:eastAsia="宋体" w:cs="Arial"/>
          <w:sz w:val="24"/>
        </w:rPr>
        <w:t>Source:</w:t>
      </w:r>
      <w:r w:rsidRPr="00B40311">
        <w:rPr>
          <w:rFonts w:eastAsia="宋体" w:cs="Arial"/>
          <w:sz w:val="24"/>
        </w:rPr>
        <w:tab/>
      </w:r>
      <w:r w:rsidRPr="00B40311">
        <w:rPr>
          <w:rFonts w:eastAsia="宋体" w:cs="Arial" w:hint="eastAsia"/>
          <w:sz w:val="24"/>
        </w:rPr>
        <w:t>CATT</w:t>
      </w:r>
    </w:p>
    <w:p w:rsidR="00F3423B" w:rsidRPr="00B40311" w:rsidRDefault="00F3423B" w:rsidP="00F3423B">
      <w:pPr>
        <w:pStyle w:val="a4"/>
        <w:tabs>
          <w:tab w:val="left" w:pos="2155"/>
        </w:tabs>
        <w:spacing w:line="360" w:lineRule="auto"/>
        <w:ind w:left="2127" w:hanging="2127"/>
        <w:jc w:val="both"/>
        <w:rPr>
          <w:rFonts w:eastAsia="宋体" w:cs="Arial"/>
          <w:b w:val="0"/>
          <w:sz w:val="24"/>
          <w:lang w:eastAsia="zh-CN"/>
        </w:rPr>
      </w:pPr>
      <w:r w:rsidRPr="00B40311">
        <w:rPr>
          <w:rFonts w:eastAsia="宋体" w:cs="Arial"/>
          <w:sz w:val="24"/>
        </w:rPr>
        <w:t>Agenda Item:</w:t>
      </w:r>
      <w:r w:rsidRPr="00B40311">
        <w:rPr>
          <w:rFonts w:eastAsia="宋体" w:cs="Arial"/>
          <w:sz w:val="24"/>
        </w:rPr>
        <w:tab/>
      </w:r>
      <w:r>
        <w:rPr>
          <w:rFonts w:eastAsia="宋体" w:cs="Arial" w:hint="eastAsia"/>
          <w:sz w:val="24"/>
        </w:rPr>
        <w:t>7</w:t>
      </w:r>
      <w:r w:rsidRPr="00982C2E">
        <w:rPr>
          <w:rFonts w:eastAsia="宋体" w:cs="Arial" w:hint="eastAsia"/>
          <w:sz w:val="24"/>
        </w:rPr>
        <w:t>.1</w:t>
      </w:r>
      <w:r>
        <w:rPr>
          <w:rFonts w:eastAsia="宋体" w:cs="Arial" w:hint="eastAsia"/>
          <w:sz w:val="24"/>
        </w:rPr>
        <w:t>4</w:t>
      </w:r>
      <w:r w:rsidRPr="00982C2E">
        <w:rPr>
          <w:rFonts w:eastAsia="宋体" w:cs="Arial" w:hint="eastAsia"/>
          <w:sz w:val="24"/>
        </w:rPr>
        <w:t>.1.</w:t>
      </w:r>
      <w:r>
        <w:rPr>
          <w:rFonts w:eastAsia="宋体" w:cs="Arial" w:hint="eastAsia"/>
          <w:sz w:val="24"/>
          <w:lang w:eastAsia="zh-CN"/>
        </w:rPr>
        <w:t>4</w:t>
      </w:r>
    </w:p>
    <w:p w:rsidR="00F3423B" w:rsidRPr="002B57DE" w:rsidRDefault="00F3423B" w:rsidP="00F3423B">
      <w:pPr>
        <w:pStyle w:val="a4"/>
        <w:tabs>
          <w:tab w:val="left" w:pos="2155"/>
        </w:tabs>
        <w:spacing w:line="360" w:lineRule="auto"/>
        <w:ind w:left="2127" w:hanging="2127"/>
        <w:jc w:val="both"/>
        <w:rPr>
          <w:rFonts w:eastAsia="宋体" w:cs="Arial"/>
          <w:b w:val="0"/>
          <w:sz w:val="24"/>
          <w:lang w:eastAsia="zh-CN"/>
        </w:rPr>
      </w:pPr>
      <w:r w:rsidRPr="00B40311">
        <w:rPr>
          <w:rFonts w:eastAsia="宋体" w:cs="Arial"/>
          <w:sz w:val="24"/>
        </w:rPr>
        <w:t>Document for:</w:t>
      </w:r>
      <w:r w:rsidRPr="00B40311">
        <w:rPr>
          <w:rFonts w:eastAsia="宋体" w:cs="Arial"/>
          <w:sz w:val="24"/>
        </w:rPr>
        <w:tab/>
        <w:t>Discussion</w:t>
      </w:r>
    </w:p>
    <w:p w:rsidR="00F3423B" w:rsidRDefault="00F3423B" w:rsidP="00F3423B">
      <w:pPr>
        <w:pStyle w:val="1"/>
        <w:numPr>
          <w:ilvl w:val="0"/>
          <w:numId w:val="8"/>
        </w:numPr>
        <w:spacing w:after="0"/>
        <w:ind w:left="0" w:firstLine="0"/>
        <w:rPr>
          <w:lang w:eastAsia="zh-CN"/>
        </w:rPr>
      </w:pPr>
      <w:r w:rsidRPr="00EC4AE2">
        <w:rPr>
          <w:rFonts w:eastAsia="Times New Roman"/>
        </w:rPr>
        <w:t>Introduction</w:t>
      </w:r>
    </w:p>
    <w:p w:rsidR="00F3423B" w:rsidRPr="0038442B" w:rsidRDefault="00F3423B" w:rsidP="00F3423B">
      <w:pPr>
        <w:spacing w:after="0"/>
        <w:rPr>
          <w:lang w:eastAsia="zh-CN"/>
        </w:rPr>
      </w:pPr>
      <w:r w:rsidRPr="0038442B">
        <w:rPr>
          <w:lang w:eastAsia="zh-CN"/>
        </w:rPr>
        <w:t>I</w:t>
      </w:r>
      <w:r w:rsidRPr="0038442B">
        <w:rPr>
          <w:rFonts w:hint="eastAsia"/>
          <w:lang w:eastAsia="zh-CN"/>
        </w:rPr>
        <w:t>n RAN4#95-e meeting, RAN4 had discussed the CSI-RS resources configuration and the CSI-RS based intra and inter-frequency measurement requirements</w:t>
      </w:r>
      <w:r w:rsidR="006F2AF9">
        <w:rPr>
          <w:rFonts w:hint="eastAsia"/>
          <w:lang w:eastAsia="zh-CN"/>
        </w:rPr>
        <w:t>. S</w:t>
      </w:r>
      <w:r w:rsidRPr="0038442B">
        <w:rPr>
          <w:rFonts w:hint="eastAsia"/>
          <w:lang w:eastAsia="zh-CN"/>
        </w:rPr>
        <w:t xml:space="preserve">ome consensus have been reached and summarized in WF [1]. </w:t>
      </w:r>
    </w:p>
    <w:p w:rsidR="00F3423B" w:rsidRPr="0038442B" w:rsidRDefault="00F3423B" w:rsidP="00F3423B">
      <w:pPr>
        <w:spacing w:after="0"/>
        <w:rPr>
          <w:lang w:eastAsia="zh-CN"/>
        </w:rPr>
      </w:pPr>
      <w:r w:rsidRPr="0038442B">
        <w:rPr>
          <w:rFonts w:hint="eastAsia"/>
          <w:lang w:eastAsia="zh-CN"/>
        </w:rPr>
        <w:t xml:space="preserve">In this contribution, we provide further </w:t>
      </w:r>
      <w:r w:rsidR="006F2AF9">
        <w:rPr>
          <w:rFonts w:hint="eastAsia"/>
          <w:lang w:eastAsia="zh-CN"/>
        </w:rPr>
        <w:t>analysis</w:t>
      </w:r>
      <w:r w:rsidRPr="0038442B">
        <w:rPr>
          <w:rFonts w:hint="eastAsia"/>
          <w:lang w:eastAsia="zh-CN"/>
        </w:rPr>
        <w:t xml:space="preserve"> on the remaining issues, and give our proposals.</w:t>
      </w:r>
    </w:p>
    <w:p w:rsidR="00F3423B" w:rsidRDefault="00F3423B" w:rsidP="00F3423B">
      <w:pPr>
        <w:pStyle w:val="1"/>
        <w:numPr>
          <w:ilvl w:val="0"/>
          <w:numId w:val="8"/>
        </w:numPr>
        <w:spacing w:before="180"/>
        <w:ind w:left="0" w:firstLine="0"/>
        <w:rPr>
          <w:lang w:eastAsia="zh-CN"/>
        </w:rPr>
      </w:pPr>
      <w:r>
        <w:rPr>
          <w:rFonts w:hint="eastAsia"/>
          <w:lang w:eastAsia="zh-CN"/>
        </w:rPr>
        <w:t>Discussion</w:t>
      </w:r>
    </w:p>
    <w:p w:rsidR="00F3423B" w:rsidRDefault="00F3423B" w:rsidP="00F3423B">
      <w:pPr>
        <w:pStyle w:val="2"/>
        <w:rPr>
          <w:lang w:eastAsia="zh-CN"/>
        </w:rPr>
      </w:pPr>
      <w:r>
        <w:rPr>
          <w:rFonts w:hint="eastAsia"/>
          <w:lang w:eastAsia="zh-CN"/>
        </w:rPr>
        <w:t>2.1 CSI-RS resources configuration</w:t>
      </w:r>
    </w:p>
    <w:p w:rsidR="00F3423B" w:rsidRDefault="00F3423B" w:rsidP="00F3423B">
      <w:pPr>
        <w:rPr>
          <w:lang w:eastAsia="zh-CN"/>
        </w:rPr>
      </w:pPr>
      <w:r>
        <w:rPr>
          <w:lang w:eastAsia="zh-CN"/>
        </w:rPr>
        <w:t>I</w:t>
      </w:r>
      <w:r>
        <w:rPr>
          <w:rFonts w:hint="eastAsia"/>
          <w:lang w:eastAsia="zh-CN"/>
        </w:rPr>
        <w:t xml:space="preserve">n RAN4 #95e meeting, </w:t>
      </w:r>
      <w:r w:rsidR="006F2AF9">
        <w:rPr>
          <w:rFonts w:hint="eastAsia"/>
          <w:lang w:eastAsia="zh-CN"/>
        </w:rPr>
        <w:t>the conclusions on</w:t>
      </w:r>
      <w:r>
        <w:rPr>
          <w:rFonts w:hint="eastAsia"/>
          <w:lang w:eastAsia="zh-CN"/>
        </w:rPr>
        <w:t xml:space="preserve"> CSI-RS resources configuration are </w:t>
      </w:r>
      <w:r w:rsidR="006F2AF9">
        <w:rPr>
          <w:rFonts w:hint="eastAsia"/>
          <w:lang w:eastAsia="zh-CN"/>
        </w:rPr>
        <w:t>as following</w:t>
      </w:r>
      <w:r>
        <w:rPr>
          <w:rFonts w:hint="eastAsia"/>
          <w:lang w:eastAsia="zh-CN"/>
        </w:rPr>
        <w:t xml:space="preserve"> [1]. </w:t>
      </w:r>
    </w:p>
    <w:tbl>
      <w:tblPr>
        <w:tblStyle w:val="af8"/>
        <w:tblW w:w="0" w:type="auto"/>
        <w:tblLook w:val="04A0" w:firstRow="1" w:lastRow="0" w:firstColumn="1" w:lastColumn="0" w:noHBand="0" w:noVBand="1"/>
      </w:tblPr>
      <w:tblGrid>
        <w:gridCol w:w="9189"/>
      </w:tblGrid>
      <w:tr w:rsidR="00F3423B" w:rsidTr="006F2AF9">
        <w:trPr>
          <w:trHeight w:val="2383"/>
        </w:trPr>
        <w:tc>
          <w:tcPr>
            <w:tcW w:w="9189" w:type="dxa"/>
          </w:tcPr>
          <w:p w:rsidR="00F3423B" w:rsidRPr="00C9601B" w:rsidRDefault="00F3423B" w:rsidP="006F2AF9">
            <w:pPr>
              <w:rPr>
                <w:rFonts w:eastAsiaTheme="minorEastAsia"/>
                <w:lang w:val="en-US" w:eastAsia="zh-CN"/>
              </w:rPr>
            </w:pPr>
            <w:r w:rsidRPr="00C9601B">
              <w:rPr>
                <w:rFonts w:eastAsiaTheme="minorEastAsia"/>
                <w:b/>
                <w:bCs/>
                <w:lang w:val="en-US" w:eastAsia="zh-CN"/>
              </w:rPr>
              <w:t>Issue 1-6-1: Whether and how to introduce time-domain restriction on CSI-RS resources configuration</w:t>
            </w:r>
          </w:p>
          <w:p w:rsidR="00F3423B" w:rsidRPr="00C9601B" w:rsidRDefault="00F3423B" w:rsidP="00F3423B">
            <w:pPr>
              <w:numPr>
                <w:ilvl w:val="0"/>
                <w:numId w:val="10"/>
              </w:numPr>
              <w:overflowPunct w:val="0"/>
              <w:autoSpaceDE w:val="0"/>
              <w:autoSpaceDN w:val="0"/>
              <w:adjustRightInd w:val="0"/>
              <w:textAlignment w:val="baseline"/>
              <w:rPr>
                <w:rFonts w:eastAsiaTheme="minorEastAsia"/>
                <w:lang w:val="en-US" w:eastAsia="zh-CN"/>
              </w:rPr>
            </w:pPr>
            <w:r w:rsidRPr="00C9601B">
              <w:rPr>
                <w:rFonts w:eastAsiaTheme="minorEastAsia"/>
                <w:lang w:val="en-US" w:eastAsia="zh-CN"/>
              </w:rPr>
              <w:t>Option 1: introduce restriction when defining requirements in RAN4 other than introducing new signaling due to time limit.</w:t>
            </w:r>
          </w:p>
          <w:p w:rsidR="00F3423B" w:rsidRPr="00C9601B" w:rsidRDefault="00F3423B" w:rsidP="00F3423B">
            <w:pPr>
              <w:numPr>
                <w:ilvl w:val="0"/>
                <w:numId w:val="10"/>
              </w:numPr>
              <w:overflowPunct w:val="0"/>
              <w:autoSpaceDE w:val="0"/>
              <w:autoSpaceDN w:val="0"/>
              <w:adjustRightInd w:val="0"/>
              <w:textAlignment w:val="baseline"/>
              <w:rPr>
                <w:rFonts w:eastAsiaTheme="minorEastAsia"/>
                <w:lang w:val="en-US" w:eastAsia="zh-CN"/>
              </w:rPr>
            </w:pPr>
            <w:r w:rsidRPr="00C9601B">
              <w:rPr>
                <w:rFonts w:eastAsiaTheme="minorEastAsia"/>
                <w:lang w:val="en-US" w:eastAsia="zh-CN"/>
              </w:rPr>
              <w:t xml:space="preserve">Option 2: introduce CMTC </w:t>
            </w:r>
          </w:p>
          <w:p w:rsidR="00F3423B" w:rsidRPr="00C9601B" w:rsidRDefault="00F3423B" w:rsidP="00F3423B">
            <w:pPr>
              <w:numPr>
                <w:ilvl w:val="0"/>
                <w:numId w:val="10"/>
              </w:numPr>
              <w:overflowPunct w:val="0"/>
              <w:autoSpaceDE w:val="0"/>
              <w:autoSpaceDN w:val="0"/>
              <w:adjustRightInd w:val="0"/>
              <w:textAlignment w:val="baseline"/>
              <w:rPr>
                <w:rFonts w:eastAsiaTheme="minorEastAsia"/>
                <w:lang w:val="en-US" w:eastAsia="zh-CN"/>
              </w:rPr>
            </w:pPr>
            <w:r w:rsidRPr="00C9601B">
              <w:rPr>
                <w:rFonts w:eastAsiaTheme="minorEastAsia"/>
                <w:lang w:val="en-US" w:eastAsia="zh-CN"/>
              </w:rPr>
              <w:t>Option 3: Limit CSI-RS resources to be confined in the SMTC duration of the same MO.</w:t>
            </w:r>
          </w:p>
          <w:p w:rsidR="00F3423B" w:rsidRPr="00C9601B" w:rsidRDefault="00F3423B" w:rsidP="00F3423B">
            <w:pPr>
              <w:numPr>
                <w:ilvl w:val="0"/>
                <w:numId w:val="10"/>
              </w:numPr>
              <w:overflowPunct w:val="0"/>
              <w:autoSpaceDE w:val="0"/>
              <w:autoSpaceDN w:val="0"/>
              <w:adjustRightInd w:val="0"/>
              <w:textAlignment w:val="baseline"/>
              <w:rPr>
                <w:rFonts w:eastAsiaTheme="minorEastAsia"/>
                <w:lang w:val="en-US" w:eastAsia="zh-CN"/>
              </w:rPr>
            </w:pPr>
            <w:r w:rsidRPr="00C9601B">
              <w:rPr>
                <w:rFonts w:eastAsiaTheme="minorEastAsia"/>
                <w:lang w:val="en-US" w:eastAsia="zh-CN"/>
              </w:rPr>
              <w:t>Option 3a: send LS to RAN1/2 whether and how CSI-RS time domain can be restricted by SMTC of the same MO</w:t>
            </w:r>
          </w:p>
        </w:tc>
      </w:tr>
    </w:tbl>
    <w:p w:rsidR="006F2AF9" w:rsidRDefault="006F2AF9" w:rsidP="00F3423B">
      <w:pPr>
        <w:rPr>
          <w:lang w:eastAsia="zh-CN"/>
        </w:rPr>
      </w:pPr>
      <w:r>
        <w:rPr>
          <w:lang w:eastAsia="zh-CN"/>
        </w:rPr>
        <w:t>T</w:t>
      </w:r>
      <w:r>
        <w:rPr>
          <w:rFonts w:hint="eastAsia"/>
          <w:lang w:eastAsia="zh-CN"/>
        </w:rPr>
        <w:t xml:space="preserve">his issue was further discussed in RAN#88e meeting and it was agreed to </w:t>
      </w:r>
      <w:proofErr w:type="spellStart"/>
      <w:r>
        <w:rPr>
          <w:rFonts w:hint="eastAsia"/>
          <w:lang w:eastAsia="zh-CN"/>
        </w:rPr>
        <w:t>defeine</w:t>
      </w:r>
      <w:proofErr w:type="spellEnd"/>
      <w:r>
        <w:rPr>
          <w:rFonts w:hint="eastAsia"/>
          <w:lang w:eastAsia="zh-CN"/>
        </w:rPr>
        <w:t xml:space="preserve"> a time domain restriction on CSI-RS resource configuration in Rel-16 and leave </w:t>
      </w:r>
      <w:r w:rsidR="008701DD">
        <w:rPr>
          <w:rFonts w:hint="eastAsia"/>
          <w:lang w:eastAsia="zh-CN"/>
        </w:rPr>
        <w:t xml:space="preserve">CMTC </w:t>
      </w:r>
      <w:r>
        <w:rPr>
          <w:rFonts w:hint="eastAsia"/>
          <w:lang w:eastAsia="zh-CN"/>
        </w:rPr>
        <w:t xml:space="preserve">discussion for Rel-17. </w:t>
      </w:r>
    </w:p>
    <w:p w:rsidR="00F3423B" w:rsidRDefault="00F3423B" w:rsidP="00F3423B">
      <w:pPr>
        <w:rPr>
          <w:lang w:eastAsia="zh-CN"/>
        </w:rPr>
      </w:pPr>
      <w:r>
        <w:rPr>
          <w:lang w:eastAsia="zh-CN"/>
        </w:rPr>
        <w:t>B</w:t>
      </w:r>
      <w:r>
        <w:rPr>
          <w:rFonts w:hint="eastAsia"/>
          <w:lang w:eastAsia="zh-CN"/>
        </w:rPr>
        <w:t>ased on this</w:t>
      </w:r>
      <w:r w:rsidR="006F2AF9">
        <w:rPr>
          <w:rFonts w:hint="eastAsia"/>
          <w:lang w:eastAsia="zh-CN"/>
        </w:rPr>
        <w:t xml:space="preserve"> guidance from RAN#88e</w:t>
      </w:r>
      <w:r>
        <w:rPr>
          <w:rFonts w:hint="eastAsia"/>
          <w:lang w:eastAsia="zh-CN"/>
        </w:rPr>
        <w:t xml:space="preserve">, our proposal is to define a 5ms time window, i.e. the CSI-RS based RRM measurement requirements is applied when the CSI-RS is configured in the 5ms window and the periodicity of CSI-RS resources is </w:t>
      </w:r>
      <w:r w:rsidR="00774378">
        <w:rPr>
          <w:rFonts w:hint="eastAsia"/>
          <w:lang w:eastAsia="zh-CN"/>
        </w:rPr>
        <w:t xml:space="preserve">the </w:t>
      </w:r>
      <w:r>
        <w:rPr>
          <w:rFonts w:hint="eastAsia"/>
          <w:lang w:eastAsia="zh-CN"/>
        </w:rPr>
        <w:t xml:space="preserve">same. </w:t>
      </w:r>
      <w:r>
        <w:rPr>
          <w:lang w:eastAsia="zh-CN"/>
        </w:rPr>
        <w:t>T</w:t>
      </w:r>
      <w:r>
        <w:rPr>
          <w:rFonts w:hint="eastAsia"/>
          <w:lang w:eastAsia="zh-CN"/>
        </w:rPr>
        <w:t xml:space="preserve">he start of time window is </w:t>
      </w:r>
      <w:r w:rsidR="004646D1">
        <w:rPr>
          <w:rFonts w:hint="eastAsia"/>
          <w:lang w:eastAsia="zh-CN"/>
        </w:rPr>
        <w:t>the first</w:t>
      </w:r>
      <w:r>
        <w:rPr>
          <w:rFonts w:hint="eastAsia"/>
          <w:lang w:eastAsia="zh-CN"/>
        </w:rPr>
        <w:t xml:space="preserve"> symbol of first CSI-RS resource after UE is configured to perform CSI-RS based measurement. </w:t>
      </w:r>
    </w:p>
    <w:p w:rsidR="00F3423B" w:rsidRPr="00123D0A" w:rsidRDefault="00F3423B" w:rsidP="00F3423B">
      <w:pPr>
        <w:rPr>
          <w:b/>
          <w:lang w:eastAsia="zh-CN"/>
        </w:rPr>
      </w:pPr>
      <w:r w:rsidRPr="00123D0A">
        <w:rPr>
          <w:b/>
          <w:lang w:val="en-US" w:eastAsia="zh-CN"/>
        </w:rPr>
        <w:t>P</w:t>
      </w:r>
      <w:r w:rsidRPr="00123D0A">
        <w:rPr>
          <w:rFonts w:hint="eastAsia"/>
          <w:b/>
          <w:lang w:val="en-US" w:eastAsia="zh-CN"/>
        </w:rPr>
        <w:t xml:space="preserve">roposal </w:t>
      </w:r>
      <w:r w:rsidR="00774378">
        <w:rPr>
          <w:rFonts w:hint="eastAsia"/>
          <w:b/>
          <w:lang w:val="en-US" w:eastAsia="zh-CN"/>
        </w:rPr>
        <w:t>1</w:t>
      </w:r>
      <w:r w:rsidRPr="00123D0A">
        <w:rPr>
          <w:rFonts w:hint="eastAsia"/>
          <w:b/>
          <w:lang w:val="en-US" w:eastAsia="zh-CN"/>
        </w:rPr>
        <w:t xml:space="preserve">: The CSI-RS based RRM measurement requirements are applied when </w:t>
      </w:r>
      <w:r w:rsidRPr="00123D0A">
        <w:rPr>
          <w:rFonts w:hint="eastAsia"/>
          <w:b/>
          <w:lang w:eastAsia="zh-CN"/>
        </w:rPr>
        <w:t>the CSI-RS is configured in 5ms window and the periodicity of CSI-RS resources is</w:t>
      </w:r>
      <w:r w:rsidR="00774378">
        <w:rPr>
          <w:rFonts w:hint="eastAsia"/>
          <w:b/>
          <w:lang w:eastAsia="zh-CN"/>
        </w:rPr>
        <w:t xml:space="preserve"> the</w:t>
      </w:r>
      <w:r w:rsidRPr="00123D0A">
        <w:rPr>
          <w:rFonts w:hint="eastAsia"/>
          <w:b/>
          <w:lang w:eastAsia="zh-CN"/>
        </w:rPr>
        <w:t xml:space="preserve"> same. </w:t>
      </w:r>
    </w:p>
    <w:p w:rsidR="00F3423B" w:rsidRPr="00123D0A" w:rsidRDefault="00F3423B" w:rsidP="00F3423B">
      <w:pPr>
        <w:rPr>
          <w:b/>
          <w:lang w:eastAsia="zh-CN"/>
        </w:rPr>
      </w:pPr>
      <w:r w:rsidRPr="00123D0A">
        <w:rPr>
          <w:b/>
          <w:lang w:eastAsia="zh-CN"/>
        </w:rPr>
        <w:t>P</w:t>
      </w:r>
      <w:r w:rsidRPr="00123D0A">
        <w:rPr>
          <w:rFonts w:hint="eastAsia"/>
          <w:b/>
          <w:lang w:eastAsia="zh-CN"/>
        </w:rPr>
        <w:t xml:space="preserve">roposal </w:t>
      </w:r>
      <w:r w:rsidR="00774378">
        <w:rPr>
          <w:rFonts w:hint="eastAsia"/>
          <w:b/>
          <w:lang w:eastAsia="zh-CN"/>
        </w:rPr>
        <w:t>2</w:t>
      </w:r>
      <w:r w:rsidRPr="00123D0A">
        <w:rPr>
          <w:rFonts w:hint="eastAsia"/>
          <w:b/>
          <w:lang w:eastAsia="zh-CN"/>
        </w:rPr>
        <w:t xml:space="preserve">: </w:t>
      </w:r>
      <w:r w:rsidRPr="00123D0A">
        <w:rPr>
          <w:b/>
          <w:lang w:eastAsia="zh-CN"/>
        </w:rPr>
        <w:t>T</w:t>
      </w:r>
      <w:r w:rsidRPr="00123D0A">
        <w:rPr>
          <w:rFonts w:hint="eastAsia"/>
          <w:b/>
          <w:lang w:eastAsia="zh-CN"/>
        </w:rPr>
        <w:t xml:space="preserve">he start of time window is </w:t>
      </w:r>
      <w:r w:rsidR="004646D1">
        <w:rPr>
          <w:rFonts w:hint="eastAsia"/>
          <w:b/>
          <w:lang w:eastAsia="zh-CN"/>
        </w:rPr>
        <w:t>the</w:t>
      </w:r>
      <w:r w:rsidR="00A04DB4">
        <w:rPr>
          <w:rFonts w:hint="eastAsia"/>
          <w:b/>
          <w:lang w:eastAsia="zh-CN"/>
        </w:rPr>
        <w:t xml:space="preserve"> </w:t>
      </w:r>
      <w:r w:rsidR="004646D1">
        <w:rPr>
          <w:rFonts w:hint="eastAsia"/>
          <w:b/>
          <w:lang w:eastAsia="zh-CN"/>
        </w:rPr>
        <w:t>first</w:t>
      </w:r>
      <w:r w:rsidRPr="00123D0A">
        <w:rPr>
          <w:rFonts w:hint="eastAsia"/>
          <w:b/>
          <w:lang w:eastAsia="zh-CN"/>
        </w:rPr>
        <w:t xml:space="preserve"> symbol of first CSI-RS resource after UE is configured to perform CSI-RS based measurement.</w:t>
      </w:r>
      <w:r w:rsidR="0082513D">
        <w:rPr>
          <w:rFonts w:hint="eastAsia"/>
          <w:b/>
          <w:lang w:eastAsia="zh-CN"/>
        </w:rPr>
        <w:t xml:space="preserve"> </w:t>
      </w:r>
    </w:p>
    <w:p w:rsidR="00F3423B" w:rsidRDefault="00F3423B" w:rsidP="00F3423B">
      <w:pPr>
        <w:pStyle w:val="2"/>
        <w:rPr>
          <w:lang w:eastAsia="zh-CN"/>
        </w:rPr>
      </w:pPr>
      <w:r>
        <w:rPr>
          <w:rFonts w:hint="eastAsia"/>
          <w:lang w:eastAsia="zh-CN"/>
        </w:rPr>
        <w:t>2.2 UE capability</w:t>
      </w:r>
    </w:p>
    <w:p w:rsidR="00F3423B" w:rsidRDefault="00F3423B" w:rsidP="00F3423B">
      <w:pPr>
        <w:rPr>
          <w:lang w:eastAsia="zh-CN"/>
        </w:rPr>
      </w:pPr>
      <w:r>
        <w:rPr>
          <w:lang w:eastAsia="zh-CN"/>
        </w:rPr>
        <w:t>I</w:t>
      </w:r>
      <w:r>
        <w:rPr>
          <w:rFonts w:hint="eastAsia"/>
          <w:lang w:eastAsia="zh-CN"/>
        </w:rPr>
        <w:t xml:space="preserve">n RAN4 #95e meeting, RAN4 had discussed whether to introduce </w:t>
      </w:r>
      <w:r w:rsidRPr="00AF7532">
        <w:rPr>
          <w:lang w:eastAsia="zh-CN"/>
        </w:rPr>
        <w:t>new UE capability to indicate the simultaneous reception of CSI-RS of neighbour cell and SSB of serving cell</w:t>
      </w:r>
      <w:r w:rsidRPr="00AF7532">
        <w:rPr>
          <w:rFonts w:hint="eastAsia"/>
          <w:lang w:eastAsia="zh-CN"/>
        </w:rPr>
        <w:t xml:space="preserve"> </w:t>
      </w:r>
      <w:r>
        <w:rPr>
          <w:rFonts w:hint="eastAsia"/>
          <w:lang w:eastAsia="zh-CN"/>
        </w:rPr>
        <w:t xml:space="preserve">and no consensus is reached. </w:t>
      </w:r>
      <w:r>
        <w:rPr>
          <w:lang w:eastAsia="zh-CN"/>
        </w:rPr>
        <w:t>T</w:t>
      </w:r>
      <w:r>
        <w:rPr>
          <w:rFonts w:hint="eastAsia"/>
          <w:lang w:eastAsia="zh-CN"/>
        </w:rPr>
        <w:t xml:space="preserve">he following conclusion is captured in </w:t>
      </w:r>
      <w:r w:rsidR="004646D1">
        <w:rPr>
          <w:rFonts w:hint="eastAsia"/>
          <w:lang w:eastAsia="zh-CN"/>
        </w:rPr>
        <w:t xml:space="preserve">the </w:t>
      </w:r>
      <w:r>
        <w:rPr>
          <w:rFonts w:hint="eastAsia"/>
          <w:lang w:eastAsia="zh-CN"/>
        </w:rPr>
        <w:t xml:space="preserve">WF [1]: </w:t>
      </w:r>
    </w:p>
    <w:tbl>
      <w:tblPr>
        <w:tblStyle w:val="af8"/>
        <w:tblW w:w="0" w:type="auto"/>
        <w:tblLook w:val="04A0" w:firstRow="1" w:lastRow="0" w:firstColumn="1" w:lastColumn="0" w:noHBand="0" w:noVBand="1"/>
      </w:tblPr>
      <w:tblGrid>
        <w:gridCol w:w="9189"/>
      </w:tblGrid>
      <w:tr w:rsidR="00F3423B" w:rsidTr="006F2AF9">
        <w:trPr>
          <w:trHeight w:val="494"/>
        </w:trPr>
        <w:tc>
          <w:tcPr>
            <w:tcW w:w="9189" w:type="dxa"/>
          </w:tcPr>
          <w:p w:rsidR="00F3423B" w:rsidRPr="007622B2" w:rsidRDefault="00F3423B" w:rsidP="00F3423B">
            <w:pPr>
              <w:pStyle w:val="af1"/>
              <w:numPr>
                <w:ilvl w:val="0"/>
                <w:numId w:val="11"/>
              </w:numPr>
              <w:overflowPunct w:val="0"/>
              <w:autoSpaceDE w:val="0"/>
              <w:autoSpaceDN w:val="0"/>
              <w:adjustRightInd w:val="0"/>
              <w:ind w:firstLineChars="0"/>
              <w:textAlignment w:val="baseline"/>
              <w:rPr>
                <w:rFonts w:eastAsiaTheme="minorEastAsia"/>
                <w:bCs/>
                <w:lang w:val="en-US" w:eastAsia="zh-CN"/>
              </w:rPr>
            </w:pPr>
            <w:r w:rsidRPr="007622B2">
              <w:rPr>
                <w:rFonts w:eastAsiaTheme="minorEastAsia"/>
                <w:bCs/>
                <w:lang w:val="en-US" w:eastAsia="zh-CN"/>
              </w:rPr>
              <w:t xml:space="preserve">FFS: </w:t>
            </w:r>
            <w:r w:rsidRPr="007622B2">
              <w:rPr>
                <w:rFonts w:eastAsiaTheme="minorEastAsia"/>
                <w:bCs/>
                <w:lang w:eastAsia="zh-CN"/>
              </w:rPr>
              <w:t>Introduce new UE capability to indicate the simultaneous reception of CSI-RS of neighbour cell and SSB of serving cell</w:t>
            </w:r>
          </w:p>
        </w:tc>
      </w:tr>
    </w:tbl>
    <w:p w:rsidR="00F3423B" w:rsidRPr="004119CC" w:rsidRDefault="004646D1" w:rsidP="00F3423B">
      <w:pPr>
        <w:rPr>
          <w:lang w:eastAsia="zh-CN"/>
        </w:rPr>
      </w:pPr>
      <w:r>
        <w:rPr>
          <w:rFonts w:hint="eastAsia"/>
          <w:lang w:eastAsia="zh-CN"/>
        </w:rPr>
        <w:lastRenderedPageBreak/>
        <w:t>T</w:t>
      </w:r>
      <w:r w:rsidR="00F3423B">
        <w:rPr>
          <w:rFonts w:hint="eastAsia"/>
          <w:lang w:eastAsia="zh-CN"/>
        </w:rPr>
        <w:t xml:space="preserve">his UE capability indicates the simultaneous reception </w:t>
      </w:r>
      <w:r>
        <w:rPr>
          <w:rFonts w:hint="eastAsia"/>
          <w:lang w:eastAsia="zh-CN"/>
        </w:rPr>
        <w:t>of</w:t>
      </w:r>
      <w:r w:rsidR="00F3423B">
        <w:rPr>
          <w:rFonts w:hint="eastAsia"/>
          <w:lang w:eastAsia="zh-CN"/>
        </w:rPr>
        <w:t xml:space="preserve"> CSI-RS and SSB with different SCS configured on the same time and frequency resources. </w:t>
      </w:r>
      <w:r>
        <w:rPr>
          <w:lang w:eastAsia="zh-CN"/>
        </w:rPr>
        <w:t>W</w:t>
      </w:r>
      <w:r>
        <w:rPr>
          <w:rFonts w:hint="eastAsia"/>
          <w:lang w:eastAsia="zh-CN"/>
        </w:rPr>
        <w:t>e think i</w:t>
      </w:r>
      <w:r w:rsidR="00F3423B">
        <w:rPr>
          <w:rFonts w:hint="eastAsia"/>
          <w:lang w:eastAsia="zh-CN"/>
        </w:rPr>
        <w:t xml:space="preserve">t is a similar capability as simultaneous reception of SSB and data indicated by </w:t>
      </w:r>
      <w:proofErr w:type="spellStart"/>
      <w:r w:rsidR="00F3423B" w:rsidRPr="00EB3B1B">
        <w:rPr>
          <w:i/>
          <w:lang w:eastAsia="zh-CN"/>
        </w:rPr>
        <w:t>SimultaneousRxDataSSB-DiffNumerology</w:t>
      </w:r>
      <w:proofErr w:type="spellEnd"/>
      <w:r w:rsidR="00F3423B">
        <w:rPr>
          <w:rFonts w:hint="eastAsia"/>
          <w:i/>
          <w:lang w:eastAsia="zh-CN"/>
        </w:rPr>
        <w:t>.</w:t>
      </w:r>
    </w:p>
    <w:p w:rsidR="00F3423B" w:rsidRDefault="00F3423B" w:rsidP="00F3423B">
      <w:pPr>
        <w:rPr>
          <w:b/>
          <w:bCs/>
          <w:lang w:eastAsia="zh-CN"/>
        </w:rPr>
      </w:pPr>
      <w:r w:rsidRPr="000E759E">
        <w:rPr>
          <w:b/>
          <w:lang w:eastAsia="zh-CN"/>
        </w:rPr>
        <w:t>P</w:t>
      </w:r>
      <w:r w:rsidRPr="000E759E">
        <w:rPr>
          <w:rFonts w:hint="eastAsia"/>
          <w:b/>
          <w:lang w:eastAsia="zh-CN"/>
        </w:rPr>
        <w:t xml:space="preserve">roposal </w:t>
      </w:r>
      <w:r w:rsidR="0082513D">
        <w:rPr>
          <w:rFonts w:hint="eastAsia"/>
          <w:b/>
          <w:lang w:eastAsia="zh-CN"/>
        </w:rPr>
        <w:t>3</w:t>
      </w:r>
      <w:r w:rsidRPr="000E759E">
        <w:rPr>
          <w:rFonts w:hint="eastAsia"/>
          <w:b/>
          <w:lang w:eastAsia="zh-CN"/>
        </w:rPr>
        <w:t xml:space="preserve">: </w:t>
      </w:r>
      <w:r w:rsidRPr="000E759E">
        <w:rPr>
          <w:b/>
          <w:bCs/>
          <w:lang w:eastAsia="zh-CN"/>
        </w:rPr>
        <w:t>Introduce new UE capability to indicate simultaneous reception of CSI-RS of neighbour cell and SSB of serving cell</w:t>
      </w:r>
      <w:r>
        <w:rPr>
          <w:rFonts w:hint="eastAsia"/>
          <w:b/>
          <w:bCs/>
          <w:lang w:eastAsia="zh-CN"/>
        </w:rPr>
        <w:t xml:space="preserve">. </w:t>
      </w:r>
    </w:p>
    <w:p w:rsidR="00F3423B" w:rsidRPr="00305199" w:rsidRDefault="00F3423B" w:rsidP="00F3423B">
      <w:pPr>
        <w:pStyle w:val="2"/>
        <w:rPr>
          <w:lang w:eastAsia="zh-CN"/>
        </w:rPr>
      </w:pPr>
      <w:r>
        <w:rPr>
          <w:rFonts w:hint="eastAsia"/>
          <w:lang w:eastAsia="zh-CN"/>
        </w:rPr>
        <w:t>2.3 CSI-RS based RRM measurement delay requirements</w:t>
      </w:r>
    </w:p>
    <w:p w:rsidR="00F3423B" w:rsidRPr="00B11A38" w:rsidRDefault="00F3423B" w:rsidP="00F3423B">
      <w:pPr>
        <w:tabs>
          <w:tab w:val="left" w:pos="851"/>
        </w:tabs>
        <w:spacing w:before="120" w:after="120"/>
        <w:jc w:val="both"/>
        <w:rPr>
          <w:lang w:eastAsia="zh-CN"/>
        </w:rPr>
      </w:pPr>
      <w:r w:rsidRPr="00B11A38">
        <w:rPr>
          <w:lang w:eastAsia="zh-CN"/>
        </w:rPr>
        <w:t xml:space="preserve">In last meeting, the CSI-RS based measurement delay requirements are discussed and following conclusions are captured in WF [1]: </w:t>
      </w:r>
    </w:p>
    <w:tbl>
      <w:tblPr>
        <w:tblStyle w:val="af8"/>
        <w:tblW w:w="0" w:type="auto"/>
        <w:tblLook w:val="04A0" w:firstRow="1" w:lastRow="0" w:firstColumn="1" w:lastColumn="0" w:noHBand="0" w:noVBand="1"/>
      </w:tblPr>
      <w:tblGrid>
        <w:gridCol w:w="9189"/>
      </w:tblGrid>
      <w:tr w:rsidR="00F3423B" w:rsidRPr="00353C83" w:rsidTr="006F2AF9">
        <w:tc>
          <w:tcPr>
            <w:tcW w:w="9189" w:type="dxa"/>
          </w:tcPr>
          <w:p w:rsidR="00F3423B" w:rsidRPr="00353C83" w:rsidRDefault="00F3423B" w:rsidP="00F3423B">
            <w:pPr>
              <w:numPr>
                <w:ilvl w:val="0"/>
                <w:numId w:val="12"/>
              </w:numPr>
              <w:tabs>
                <w:tab w:val="left" w:pos="851"/>
              </w:tabs>
              <w:overflowPunct w:val="0"/>
              <w:autoSpaceDE w:val="0"/>
              <w:autoSpaceDN w:val="0"/>
              <w:adjustRightInd w:val="0"/>
              <w:spacing w:before="120" w:after="120"/>
              <w:textAlignment w:val="baseline"/>
              <w:rPr>
                <w:rFonts w:eastAsiaTheme="minorEastAsia"/>
                <w:lang w:val="en-US" w:eastAsia="zh-CN"/>
              </w:rPr>
            </w:pPr>
            <w:r w:rsidRPr="00353C83">
              <w:rPr>
                <w:rFonts w:eastAsiaTheme="minorEastAsia"/>
                <w:lang w:eastAsia="zh-CN"/>
              </w:rPr>
              <w:t>For both CSI-RS intra and inter-frequency measurement, CSI-RS based cell identification comprises associated SSB-based cell identification and CSI-RS based measurements period, where</w:t>
            </w:r>
            <w:r w:rsidRPr="00353C83">
              <w:rPr>
                <w:rFonts w:eastAsiaTheme="minorEastAsia"/>
                <w:b/>
                <w:bCs/>
                <w:lang w:eastAsia="zh-CN"/>
              </w:rPr>
              <w:t xml:space="preserve"> </w:t>
            </w:r>
            <w:r w:rsidRPr="00353C83">
              <w:rPr>
                <w:rFonts w:eastAsiaTheme="minorEastAsia"/>
                <w:lang w:eastAsia="zh-CN"/>
              </w:rPr>
              <w:t>associated SSB-based cell identification is the same as the cell identification for SSB-based measurement.</w:t>
            </w:r>
          </w:p>
          <w:p w:rsidR="00F3423B" w:rsidRPr="00353C83" w:rsidRDefault="00F3423B" w:rsidP="00F3423B">
            <w:pPr>
              <w:numPr>
                <w:ilvl w:val="1"/>
                <w:numId w:val="12"/>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lang w:eastAsia="zh-CN"/>
              </w:rPr>
              <w:t>T</w:t>
            </w:r>
            <w:r w:rsidRPr="00353C83">
              <w:rPr>
                <w:rFonts w:eastAsiaTheme="minorEastAsia"/>
                <w:vertAlign w:val="subscript"/>
                <w:lang w:eastAsia="zh-CN"/>
              </w:rPr>
              <w:t>PSS/</w:t>
            </w:r>
            <w:proofErr w:type="spellStart"/>
            <w:r w:rsidRPr="00353C83">
              <w:rPr>
                <w:rFonts w:eastAsiaTheme="minorEastAsia"/>
                <w:vertAlign w:val="subscript"/>
                <w:lang w:eastAsia="zh-CN"/>
              </w:rPr>
              <w:t>SSS_sync</w:t>
            </w:r>
            <w:proofErr w:type="spellEnd"/>
            <w:r w:rsidRPr="00353C83">
              <w:rPr>
                <w:rFonts w:eastAsiaTheme="minorEastAsia"/>
                <w:lang w:eastAsia="zh-CN"/>
              </w:rPr>
              <w:t xml:space="preserve">  and </w:t>
            </w:r>
            <w:proofErr w:type="spellStart"/>
            <w:r w:rsidRPr="00353C83">
              <w:rPr>
                <w:rFonts w:eastAsiaTheme="minorEastAsia"/>
                <w:lang w:eastAsia="zh-CN"/>
              </w:rPr>
              <w:t>T</w:t>
            </w:r>
            <w:r w:rsidRPr="00353C83">
              <w:rPr>
                <w:rFonts w:eastAsiaTheme="minorEastAsia"/>
                <w:vertAlign w:val="subscript"/>
                <w:lang w:eastAsia="zh-CN"/>
              </w:rPr>
              <w:t>SSB_time_index</w:t>
            </w:r>
            <w:proofErr w:type="spellEnd"/>
            <w:r w:rsidRPr="00353C83">
              <w:rPr>
                <w:rFonts w:eastAsiaTheme="minorEastAsia"/>
                <w:lang w:eastAsia="zh-CN"/>
              </w:rPr>
              <w:t xml:space="preserve"> can be reused for the case that cell search via SSB and PBCH</w:t>
            </w:r>
            <w:r w:rsidRPr="00353C83">
              <w:rPr>
                <w:rFonts w:eastAsiaTheme="minorEastAsia" w:hint="eastAsia"/>
                <w:lang w:eastAsia="zh-CN"/>
              </w:rPr>
              <w:t xml:space="preserve"> </w:t>
            </w:r>
            <w:r w:rsidRPr="00353C83">
              <w:rPr>
                <w:rFonts w:eastAsiaTheme="minorEastAsia"/>
                <w:lang w:eastAsia="zh-CN"/>
              </w:rPr>
              <w:t xml:space="preserve">decoding are needed, which </w:t>
            </w:r>
            <w:r w:rsidRPr="00353C83">
              <w:rPr>
                <w:rFonts w:eastAsiaTheme="minorEastAsia"/>
                <w:lang w:val="en-US" w:eastAsia="zh-CN"/>
              </w:rPr>
              <w:t>are determined according to clause 9.2.5 for SSB based intra-frequency measurements, or clause 9.3.4 for SSB based inter-frequency measurement,</w:t>
            </w:r>
          </w:p>
          <w:p w:rsidR="00F3423B" w:rsidRPr="00353C83" w:rsidRDefault="00F3423B" w:rsidP="00F3423B">
            <w:pPr>
              <w:numPr>
                <w:ilvl w:val="0"/>
                <w:numId w:val="12"/>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lang w:eastAsia="zh-CN"/>
              </w:rPr>
              <w:t xml:space="preserve">If UE already detects the SSB of the target cell and </w:t>
            </w:r>
            <w:proofErr w:type="spellStart"/>
            <w:r w:rsidRPr="00353C83">
              <w:rPr>
                <w:rFonts w:eastAsiaTheme="minorEastAsia"/>
                <w:lang w:eastAsia="zh-CN"/>
              </w:rPr>
              <w:t>deriveSSB-IndexFromCell</w:t>
            </w:r>
            <w:proofErr w:type="spellEnd"/>
            <w:r w:rsidRPr="00353C83">
              <w:rPr>
                <w:rFonts w:eastAsiaTheme="minorEastAsia"/>
                <w:lang w:eastAsia="zh-CN"/>
              </w:rPr>
              <w:t xml:space="preserve"> is indicated, UE can skip PBCH decoding.</w:t>
            </w:r>
          </w:p>
          <w:p w:rsidR="00F3423B" w:rsidRPr="00353C83" w:rsidRDefault="00F3423B" w:rsidP="00F3423B">
            <w:pPr>
              <w:numPr>
                <w:ilvl w:val="0"/>
                <w:numId w:val="12"/>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b/>
                <w:bCs/>
                <w:lang w:eastAsia="zh-CN"/>
              </w:rPr>
              <w:t>FFS:</w:t>
            </w:r>
            <w:r w:rsidRPr="00353C83">
              <w:rPr>
                <w:rFonts w:eastAsiaTheme="minorEastAsia"/>
                <w:lang w:eastAsia="zh-CN"/>
              </w:rPr>
              <w:t xml:space="preserve"> whether to introduce 2 different requirements for with index and without index.</w:t>
            </w:r>
          </w:p>
          <w:p w:rsidR="00F3423B" w:rsidRPr="00353C83" w:rsidRDefault="00F3423B" w:rsidP="00F3423B">
            <w:pPr>
              <w:numPr>
                <w:ilvl w:val="0"/>
                <w:numId w:val="12"/>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lang w:eastAsia="zh-CN"/>
              </w:rPr>
              <w:t xml:space="preserve">For CSI-RS intra-frequency measurement, </w:t>
            </w:r>
          </w:p>
          <w:p w:rsidR="00F3423B" w:rsidRPr="00353C83" w:rsidRDefault="00F3423B" w:rsidP="006F2AF9">
            <w:pPr>
              <w:tabs>
                <w:tab w:val="left" w:pos="851"/>
              </w:tabs>
              <w:spacing w:before="120" w:after="120"/>
              <w:jc w:val="both"/>
              <w:rPr>
                <w:rFonts w:eastAsiaTheme="minorEastAsia"/>
                <w:lang w:val="en-US" w:eastAsia="zh-CN"/>
              </w:rPr>
            </w:pPr>
            <w:r w:rsidRPr="00353C83">
              <w:rPr>
                <w:rFonts w:eastAsiaTheme="minorEastAsia"/>
                <w:lang w:eastAsia="zh-CN"/>
              </w:rPr>
              <w:t xml:space="preserve">          T</w:t>
            </w:r>
            <w:r w:rsidRPr="00353C83">
              <w:rPr>
                <w:rFonts w:eastAsiaTheme="minorEastAsia"/>
                <w:vertAlign w:val="subscript"/>
                <w:lang w:eastAsia="zh-CN"/>
              </w:rPr>
              <w:t xml:space="preserve"> CSI-</w:t>
            </w:r>
            <w:proofErr w:type="spellStart"/>
            <w:r w:rsidRPr="00353C83">
              <w:rPr>
                <w:rFonts w:eastAsiaTheme="minorEastAsia"/>
                <w:vertAlign w:val="subscript"/>
                <w:lang w:eastAsia="zh-CN"/>
              </w:rPr>
              <w:t>RS_identify_intra</w:t>
            </w:r>
            <w:proofErr w:type="spellEnd"/>
            <w:r w:rsidRPr="00353C83">
              <w:rPr>
                <w:rFonts w:eastAsiaTheme="minorEastAsia"/>
                <w:lang w:eastAsia="zh-CN"/>
              </w:rPr>
              <w:t>= (T</w:t>
            </w:r>
            <w:r w:rsidRPr="00353C83">
              <w:rPr>
                <w:rFonts w:eastAsiaTheme="minorEastAsia"/>
                <w:vertAlign w:val="subscript"/>
                <w:lang w:eastAsia="zh-CN"/>
              </w:rPr>
              <w:t>PSS/</w:t>
            </w:r>
            <w:proofErr w:type="spellStart"/>
            <w:r w:rsidRPr="00353C83">
              <w:rPr>
                <w:rFonts w:eastAsiaTheme="minorEastAsia"/>
                <w:vertAlign w:val="subscript"/>
                <w:lang w:eastAsia="zh-CN"/>
              </w:rPr>
              <w:t>SSS_sync</w:t>
            </w:r>
            <w:proofErr w:type="spellEnd"/>
            <w:r w:rsidRPr="00353C83">
              <w:rPr>
                <w:rFonts w:eastAsiaTheme="minorEastAsia"/>
                <w:vertAlign w:val="subscript"/>
                <w:lang w:eastAsia="zh-CN"/>
              </w:rPr>
              <w:t xml:space="preserve"> </w:t>
            </w:r>
            <w:r w:rsidRPr="00353C83">
              <w:rPr>
                <w:rFonts w:eastAsiaTheme="minorEastAsia"/>
                <w:lang w:eastAsia="zh-CN"/>
              </w:rPr>
              <w:t>+ T</w:t>
            </w:r>
            <w:r w:rsidRPr="00353C83">
              <w:rPr>
                <w:rFonts w:eastAsiaTheme="minorEastAsia"/>
                <w:vertAlign w:val="subscript"/>
                <w:lang w:eastAsia="zh-CN"/>
              </w:rPr>
              <w:t xml:space="preserve"> CSI-</w:t>
            </w:r>
            <w:proofErr w:type="spellStart"/>
            <w:r w:rsidRPr="00353C83">
              <w:rPr>
                <w:rFonts w:eastAsiaTheme="minorEastAsia"/>
                <w:vertAlign w:val="subscript"/>
                <w:lang w:eastAsia="zh-CN"/>
              </w:rPr>
              <w:t>RS_measurement_period_intra</w:t>
            </w:r>
            <w:proofErr w:type="spellEnd"/>
            <w:r w:rsidRPr="00353C83">
              <w:rPr>
                <w:rFonts w:eastAsiaTheme="minorEastAsia"/>
                <w:vertAlign w:val="subscript"/>
                <w:lang w:eastAsia="zh-CN"/>
              </w:rPr>
              <w:t xml:space="preserve"> </w:t>
            </w:r>
            <w:r w:rsidRPr="00353C83">
              <w:rPr>
                <w:rFonts w:eastAsiaTheme="minorEastAsia"/>
                <w:lang w:eastAsia="zh-CN"/>
              </w:rPr>
              <w:t xml:space="preserve">+ </w:t>
            </w:r>
            <w:proofErr w:type="spellStart"/>
            <w:r w:rsidRPr="00353C83">
              <w:rPr>
                <w:rFonts w:eastAsiaTheme="minorEastAsia"/>
                <w:lang w:eastAsia="zh-CN"/>
              </w:rPr>
              <w:t>T</w:t>
            </w:r>
            <w:r w:rsidRPr="00353C83">
              <w:rPr>
                <w:rFonts w:eastAsiaTheme="minorEastAsia"/>
                <w:vertAlign w:val="subscript"/>
                <w:lang w:eastAsia="zh-CN"/>
              </w:rPr>
              <w:t>SSB_time_index</w:t>
            </w:r>
            <w:proofErr w:type="spellEnd"/>
            <w:r w:rsidRPr="00353C83">
              <w:rPr>
                <w:rFonts w:eastAsiaTheme="minorEastAsia"/>
                <w:lang w:eastAsia="zh-CN"/>
              </w:rPr>
              <w:t xml:space="preserve">) </w:t>
            </w:r>
            <w:proofErr w:type="spellStart"/>
            <w:r w:rsidRPr="00353C83">
              <w:rPr>
                <w:rFonts w:eastAsiaTheme="minorEastAsia"/>
                <w:lang w:eastAsia="zh-CN"/>
              </w:rPr>
              <w:t>ms</w:t>
            </w:r>
            <w:proofErr w:type="spellEnd"/>
          </w:p>
          <w:p w:rsidR="00F3423B" w:rsidRPr="00353C83" w:rsidRDefault="00F3423B" w:rsidP="00F3423B">
            <w:pPr>
              <w:numPr>
                <w:ilvl w:val="1"/>
                <w:numId w:val="13"/>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lang w:eastAsia="zh-CN"/>
              </w:rPr>
              <w:t>Reuse [5] samples</w:t>
            </w:r>
            <w:r w:rsidRPr="00353C83">
              <w:rPr>
                <w:rFonts w:eastAsiaTheme="minorEastAsia" w:hint="eastAsia"/>
                <w:lang w:eastAsia="zh-CN"/>
              </w:rPr>
              <w:t xml:space="preserve"> </w:t>
            </w:r>
            <w:r w:rsidRPr="00353C83">
              <w:rPr>
                <w:rFonts w:eastAsiaTheme="minorEastAsia"/>
                <w:lang w:eastAsia="zh-CN"/>
              </w:rPr>
              <w:t>for intra-frequency measurement period.</w:t>
            </w:r>
          </w:p>
          <w:p w:rsidR="00F3423B" w:rsidRPr="00353C83" w:rsidRDefault="00F3423B" w:rsidP="00F3423B">
            <w:pPr>
              <w:pStyle w:val="af1"/>
              <w:numPr>
                <w:ilvl w:val="0"/>
                <w:numId w:val="15"/>
              </w:numPr>
              <w:tabs>
                <w:tab w:val="left" w:pos="851"/>
              </w:tabs>
              <w:overflowPunct w:val="0"/>
              <w:autoSpaceDE w:val="0"/>
              <w:autoSpaceDN w:val="0"/>
              <w:adjustRightInd w:val="0"/>
              <w:spacing w:before="120" w:after="120"/>
              <w:ind w:firstLineChars="0"/>
              <w:jc w:val="both"/>
              <w:textAlignment w:val="baseline"/>
              <w:rPr>
                <w:rFonts w:eastAsiaTheme="minorEastAsia"/>
                <w:lang w:val="en-US" w:eastAsia="zh-CN"/>
              </w:rPr>
            </w:pPr>
            <w:r w:rsidRPr="00353C83">
              <w:rPr>
                <w:rFonts w:eastAsiaTheme="minorEastAsia"/>
                <w:lang w:eastAsia="zh-CN"/>
              </w:rPr>
              <w:t xml:space="preserve">For inter-frequency CSI-RS measurement, </w:t>
            </w:r>
          </w:p>
          <w:p w:rsidR="00F3423B" w:rsidRPr="00353C83" w:rsidRDefault="00F3423B" w:rsidP="006F2AF9">
            <w:pPr>
              <w:tabs>
                <w:tab w:val="left" w:pos="851"/>
              </w:tabs>
              <w:spacing w:before="120" w:after="120"/>
              <w:jc w:val="both"/>
              <w:rPr>
                <w:rFonts w:eastAsiaTheme="minorEastAsia"/>
                <w:lang w:val="en-US" w:eastAsia="zh-CN"/>
              </w:rPr>
            </w:pPr>
            <w:r w:rsidRPr="00353C83">
              <w:rPr>
                <w:rFonts w:eastAsiaTheme="minorEastAsia"/>
                <w:lang w:eastAsia="zh-CN"/>
              </w:rPr>
              <w:t xml:space="preserve">           T</w:t>
            </w:r>
            <w:r w:rsidRPr="00353C83">
              <w:rPr>
                <w:rFonts w:eastAsiaTheme="minorEastAsia"/>
                <w:vertAlign w:val="subscript"/>
                <w:lang w:eastAsia="zh-CN"/>
              </w:rPr>
              <w:t xml:space="preserve"> CSI-</w:t>
            </w:r>
            <w:proofErr w:type="spellStart"/>
            <w:r w:rsidRPr="00353C83">
              <w:rPr>
                <w:rFonts w:eastAsiaTheme="minorEastAsia"/>
                <w:vertAlign w:val="subscript"/>
                <w:lang w:eastAsia="zh-CN"/>
              </w:rPr>
              <w:t>RS_identify_inter</w:t>
            </w:r>
            <w:proofErr w:type="spellEnd"/>
            <w:r w:rsidRPr="00353C83">
              <w:rPr>
                <w:rFonts w:eastAsiaTheme="minorEastAsia"/>
                <w:lang w:eastAsia="zh-CN"/>
              </w:rPr>
              <w:t>= (T</w:t>
            </w:r>
            <w:r w:rsidRPr="00353C83">
              <w:rPr>
                <w:rFonts w:eastAsiaTheme="minorEastAsia"/>
                <w:vertAlign w:val="subscript"/>
                <w:lang w:eastAsia="zh-CN"/>
              </w:rPr>
              <w:t>PSS/</w:t>
            </w:r>
            <w:proofErr w:type="spellStart"/>
            <w:r w:rsidRPr="00353C83">
              <w:rPr>
                <w:rFonts w:eastAsiaTheme="minorEastAsia"/>
                <w:vertAlign w:val="subscript"/>
                <w:lang w:eastAsia="zh-CN"/>
              </w:rPr>
              <w:t>SSS_sync</w:t>
            </w:r>
            <w:proofErr w:type="spellEnd"/>
            <w:r w:rsidRPr="00353C83">
              <w:rPr>
                <w:rFonts w:eastAsiaTheme="minorEastAsia"/>
                <w:lang w:eastAsia="zh-CN"/>
              </w:rPr>
              <w:t xml:space="preserve"> + T</w:t>
            </w:r>
            <w:r w:rsidRPr="00353C83">
              <w:rPr>
                <w:rFonts w:eastAsiaTheme="minorEastAsia"/>
                <w:vertAlign w:val="subscript"/>
                <w:lang w:eastAsia="zh-CN"/>
              </w:rPr>
              <w:t xml:space="preserve"> CSI-</w:t>
            </w:r>
            <w:proofErr w:type="spellStart"/>
            <w:r w:rsidRPr="00353C83">
              <w:rPr>
                <w:rFonts w:eastAsiaTheme="minorEastAsia"/>
                <w:vertAlign w:val="subscript"/>
                <w:lang w:eastAsia="zh-CN"/>
              </w:rPr>
              <w:t>RS_measurement_period_inter</w:t>
            </w:r>
            <w:proofErr w:type="spellEnd"/>
            <w:r w:rsidRPr="00353C83">
              <w:rPr>
                <w:rFonts w:eastAsiaTheme="minorEastAsia"/>
                <w:vertAlign w:val="subscript"/>
                <w:lang w:eastAsia="zh-CN"/>
              </w:rPr>
              <w:t xml:space="preserve"> </w:t>
            </w:r>
            <w:r w:rsidRPr="00353C83">
              <w:rPr>
                <w:rFonts w:eastAsiaTheme="minorEastAsia"/>
                <w:lang w:eastAsia="zh-CN"/>
              </w:rPr>
              <w:t xml:space="preserve">+ </w:t>
            </w:r>
            <w:proofErr w:type="spellStart"/>
            <w:r w:rsidRPr="00353C83">
              <w:rPr>
                <w:rFonts w:eastAsiaTheme="minorEastAsia"/>
                <w:lang w:eastAsia="zh-CN"/>
              </w:rPr>
              <w:t>T</w:t>
            </w:r>
            <w:r w:rsidRPr="00353C83">
              <w:rPr>
                <w:rFonts w:eastAsiaTheme="minorEastAsia"/>
                <w:vertAlign w:val="subscript"/>
                <w:lang w:eastAsia="zh-CN"/>
              </w:rPr>
              <w:t>SSB_time_index</w:t>
            </w:r>
            <w:proofErr w:type="spellEnd"/>
            <w:r w:rsidRPr="00353C83">
              <w:rPr>
                <w:rFonts w:eastAsiaTheme="minorEastAsia"/>
                <w:lang w:eastAsia="zh-CN"/>
              </w:rPr>
              <w:t xml:space="preserve">) </w:t>
            </w:r>
            <w:proofErr w:type="spellStart"/>
            <w:r w:rsidRPr="00353C83">
              <w:rPr>
                <w:rFonts w:eastAsiaTheme="minorEastAsia"/>
                <w:lang w:eastAsia="zh-CN"/>
              </w:rPr>
              <w:t>ms</w:t>
            </w:r>
            <w:proofErr w:type="spellEnd"/>
          </w:p>
          <w:p w:rsidR="00F3423B" w:rsidRPr="00353C83" w:rsidRDefault="00F3423B" w:rsidP="00F3423B">
            <w:pPr>
              <w:numPr>
                <w:ilvl w:val="1"/>
                <w:numId w:val="14"/>
              </w:numPr>
              <w:tabs>
                <w:tab w:val="left" w:pos="851"/>
              </w:tabs>
              <w:overflowPunct w:val="0"/>
              <w:autoSpaceDE w:val="0"/>
              <w:autoSpaceDN w:val="0"/>
              <w:adjustRightInd w:val="0"/>
              <w:spacing w:before="120" w:after="120"/>
              <w:jc w:val="both"/>
              <w:textAlignment w:val="baseline"/>
              <w:rPr>
                <w:rFonts w:eastAsiaTheme="minorEastAsia"/>
                <w:lang w:val="en-US" w:eastAsia="zh-CN"/>
              </w:rPr>
            </w:pPr>
            <w:r w:rsidRPr="00353C83">
              <w:rPr>
                <w:rFonts w:eastAsiaTheme="minorEastAsia"/>
                <w:lang w:eastAsia="zh-CN"/>
              </w:rPr>
              <w:t>Reuse the values of SSB samples for inter-frequency measurement period.</w:t>
            </w:r>
          </w:p>
          <w:p w:rsidR="00F3423B" w:rsidRPr="00353C83" w:rsidRDefault="00F3423B" w:rsidP="00F3423B">
            <w:pPr>
              <w:pStyle w:val="af1"/>
              <w:numPr>
                <w:ilvl w:val="0"/>
                <w:numId w:val="15"/>
              </w:numPr>
              <w:tabs>
                <w:tab w:val="left" w:pos="851"/>
              </w:tabs>
              <w:overflowPunct w:val="0"/>
              <w:autoSpaceDE w:val="0"/>
              <w:autoSpaceDN w:val="0"/>
              <w:adjustRightInd w:val="0"/>
              <w:spacing w:before="120" w:after="120"/>
              <w:ind w:firstLineChars="0"/>
              <w:jc w:val="both"/>
              <w:textAlignment w:val="baseline"/>
              <w:rPr>
                <w:rFonts w:eastAsiaTheme="minorEastAsia"/>
                <w:lang w:val="en-US" w:eastAsia="zh-CN"/>
              </w:rPr>
            </w:pPr>
            <w:r w:rsidRPr="00353C83">
              <w:rPr>
                <w:rFonts w:eastAsiaTheme="minorEastAsia"/>
                <w:lang w:eastAsia="zh-CN"/>
              </w:rPr>
              <w:t xml:space="preserve">FFS: The tuning time of inter-frequency GAP of CSI-RS measurement shall </w:t>
            </w:r>
            <w:r w:rsidRPr="00353C83">
              <w:rPr>
                <w:rFonts w:eastAsiaTheme="minorEastAsia"/>
                <w:u w:val="single"/>
                <w:lang w:eastAsia="zh-CN"/>
              </w:rPr>
              <w:t xml:space="preserve">be longer than </w:t>
            </w:r>
            <w:r w:rsidRPr="00353C83">
              <w:rPr>
                <w:rFonts w:eastAsiaTheme="minorEastAsia"/>
                <w:lang w:eastAsia="zh-CN"/>
              </w:rPr>
              <w:t>to the gap switch time for measuring the inter-frequency SSBs.</w:t>
            </w:r>
          </w:p>
        </w:tc>
      </w:tr>
    </w:tbl>
    <w:p w:rsidR="00F3423B" w:rsidRPr="006C2A42" w:rsidRDefault="00F3423B" w:rsidP="00F3423B">
      <w:pPr>
        <w:tabs>
          <w:tab w:val="left" w:pos="851"/>
        </w:tabs>
        <w:spacing w:before="120" w:after="120"/>
        <w:jc w:val="both"/>
        <w:rPr>
          <w:lang w:eastAsia="zh-CN"/>
        </w:rPr>
      </w:pPr>
      <w:r w:rsidRPr="006C2A42">
        <w:rPr>
          <w:rFonts w:hint="eastAsia"/>
          <w:lang w:eastAsia="zh-CN"/>
        </w:rPr>
        <w:t xml:space="preserve">In previous meeting, we had agreed </w:t>
      </w:r>
      <w:r w:rsidR="004646D1">
        <w:rPr>
          <w:rFonts w:hint="eastAsia"/>
          <w:lang w:eastAsia="zh-CN"/>
        </w:rPr>
        <w:t>to</w:t>
      </w:r>
      <w:r w:rsidRPr="006C2A42">
        <w:rPr>
          <w:rFonts w:hint="eastAsia"/>
          <w:lang w:eastAsia="zh-CN"/>
        </w:rPr>
        <w:t xml:space="preserve"> define requirements </w:t>
      </w:r>
      <w:r w:rsidR="00E13AA9">
        <w:rPr>
          <w:rFonts w:hint="eastAsia"/>
          <w:lang w:eastAsia="zh-CN"/>
        </w:rPr>
        <w:t xml:space="preserve">only </w:t>
      </w:r>
      <w:r w:rsidRPr="006C2A42">
        <w:rPr>
          <w:rFonts w:hint="eastAsia"/>
          <w:lang w:eastAsia="zh-CN"/>
        </w:rPr>
        <w:t xml:space="preserve">for associated SSB case in Rel-16. When </w:t>
      </w:r>
      <w:r w:rsidRPr="006C2A42">
        <w:rPr>
          <w:lang w:eastAsia="zh-CN"/>
        </w:rPr>
        <w:t>associated</w:t>
      </w:r>
      <w:r w:rsidRPr="006C2A42">
        <w:rPr>
          <w:rFonts w:hint="eastAsia"/>
          <w:lang w:eastAsia="zh-CN"/>
        </w:rPr>
        <w:t xml:space="preserve"> SSB is configured for CSI-RS resources, UE needs </w:t>
      </w:r>
      <w:r w:rsidR="004646D1">
        <w:rPr>
          <w:rFonts w:hint="eastAsia"/>
          <w:lang w:eastAsia="zh-CN"/>
        </w:rPr>
        <w:t xml:space="preserve">to </w:t>
      </w:r>
      <w:r w:rsidRPr="006C2A42">
        <w:rPr>
          <w:rFonts w:hint="eastAsia"/>
          <w:lang w:eastAsia="zh-CN"/>
        </w:rPr>
        <w:t xml:space="preserve">detect the associated SSB to get the timing of the neighbour cell before measuring the target CSI-RS resource. </w:t>
      </w:r>
      <w:r w:rsidRPr="006C2A42">
        <w:rPr>
          <w:lang w:eastAsia="zh-CN"/>
        </w:rPr>
        <w:t>F</w:t>
      </w:r>
      <w:r w:rsidRPr="006C2A42">
        <w:rPr>
          <w:rFonts w:hint="eastAsia"/>
          <w:lang w:eastAsia="zh-CN"/>
        </w:rPr>
        <w:t xml:space="preserve">rom this perspective, only requirement with index is needed for CSI-RS based L3 measurement. </w:t>
      </w:r>
    </w:p>
    <w:p w:rsidR="00F3423B" w:rsidRPr="006C2A42" w:rsidRDefault="00F3423B" w:rsidP="00F3423B">
      <w:pPr>
        <w:tabs>
          <w:tab w:val="left" w:pos="851"/>
        </w:tabs>
        <w:spacing w:before="120" w:after="120"/>
        <w:jc w:val="both"/>
        <w:rPr>
          <w:lang w:eastAsia="zh-CN"/>
        </w:rPr>
      </w:pPr>
      <w:r w:rsidRPr="006C2A42">
        <w:rPr>
          <w:lang w:eastAsia="zh-CN"/>
        </w:rPr>
        <w:t>B</w:t>
      </w:r>
      <w:r w:rsidRPr="006C2A42">
        <w:rPr>
          <w:rFonts w:hint="eastAsia"/>
          <w:lang w:eastAsia="zh-CN"/>
        </w:rPr>
        <w:t xml:space="preserve">ut from cell identification procedure and existing requirements, there are different ways for SSB index acquisition. </w:t>
      </w:r>
      <w:r w:rsidRPr="006C2A42">
        <w:rPr>
          <w:lang w:eastAsia="zh-CN"/>
        </w:rPr>
        <w:t xml:space="preserve">If UE already detects the SSB of the target cell and </w:t>
      </w:r>
      <w:proofErr w:type="spellStart"/>
      <w:r w:rsidRPr="006C2A42">
        <w:rPr>
          <w:i/>
          <w:lang w:eastAsia="zh-CN"/>
        </w:rPr>
        <w:t>deriveSSB-IndexFromCell</w:t>
      </w:r>
      <w:proofErr w:type="spellEnd"/>
      <w:r w:rsidRPr="006C2A42">
        <w:rPr>
          <w:lang w:eastAsia="zh-CN"/>
        </w:rPr>
        <w:t xml:space="preserve"> is indicated, PBCH decoding can be skipped</w:t>
      </w:r>
      <w:r w:rsidRPr="006C2A42">
        <w:rPr>
          <w:rFonts w:hint="eastAsia"/>
          <w:lang w:eastAsia="zh-CN"/>
        </w:rPr>
        <w:t xml:space="preserve">. Otherwise, the delay of PBCH decoding shall be considered. </w:t>
      </w:r>
      <w:r w:rsidRPr="006C2A42">
        <w:rPr>
          <w:lang w:eastAsia="zh-CN"/>
        </w:rPr>
        <w:t>S</w:t>
      </w:r>
      <w:r w:rsidRPr="006C2A42">
        <w:rPr>
          <w:rFonts w:hint="eastAsia"/>
          <w:lang w:eastAsia="zh-CN"/>
        </w:rPr>
        <w:t xml:space="preserve">o we propose to define requirements with index but clarify the different delay of SSB index acquisition for different cases. </w:t>
      </w:r>
    </w:p>
    <w:p w:rsidR="00F3423B" w:rsidRPr="006C2A42" w:rsidRDefault="00F3423B" w:rsidP="00F3423B">
      <w:pPr>
        <w:tabs>
          <w:tab w:val="left" w:pos="851"/>
        </w:tabs>
        <w:spacing w:before="120" w:after="120"/>
        <w:jc w:val="both"/>
        <w:rPr>
          <w:b/>
          <w:lang w:val="en-US" w:eastAsia="zh-CN"/>
        </w:rPr>
      </w:pPr>
      <w:r w:rsidRPr="006C2A42">
        <w:rPr>
          <w:rFonts w:hint="eastAsia"/>
          <w:b/>
          <w:lang w:eastAsia="zh-CN"/>
        </w:rPr>
        <w:t xml:space="preserve">Proposal </w:t>
      </w:r>
      <w:r w:rsidR="0082513D">
        <w:rPr>
          <w:rFonts w:hint="eastAsia"/>
          <w:b/>
          <w:lang w:eastAsia="zh-CN"/>
        </w:rPr>
        <w:t>4</w:t>
      </w:r>
      <w:r w:rsidRPr="006C2A42">
        <w:rPr>
          <w:rFonts w:hint="eastAsia"/>
          <w:b/>
          <w:lang w:eastAsia="zh-CN"/>
        </w:rPr>
        <w:t xml:space="preserve">: </w:t>
      </w:r>
      <w:r w:rsidR="009B42E1">
        <w:rPr>
          <w:rFonts w:hint="eastAsia"/>
          <w:b/>
          <w:lang w:eastAsia="zh-CN"/>
        </w:rPr>
        <w:t xml:space="preserve">It is proposed to specify the CSI-RS </w:t>
      </w:r>
      <w:r w:rsidR="000F61EF">
        <w:rPr>
          <w:rFonts w:hint="eastAsia"/>
          <w:b/>
          <w:lang w:eastAsia="zh-CN"/>
        </w:rPr>
        <w:t>based intra and inter frequency measurement</w:t>
      </w:r>
      <w:r w:rsidR="009B42E1">
        <w:rPr>
          <w:rFonts w:hint="eastAsia"/>
          <w:b/>
          <w:lang w:eastAsia="zh-CN"/>
        </w:rPr>
        <w:t xml:space="preserve"> requirement</w:t>
      </w:r>
      <w:r w:rsidR="006562E8">
        <w:rPr>
          <w:rFonts w:hint="eastAsia"/>
          <w:b/>
          <w:lang w:eastAsia="zh-CN"/>
        </w:rPr>
        <w:t>s</w:t>
      </w:r>
      <w:r w:rsidR="009B42E1">
        <w:rPr>
          <w:rFonts w:hint="eastAsia"/>
          <w:b/>
          <w:lang w:eastAsia="zh-CN"/>
        </w:rPr>
        <w:t xml:space="preserve"> as following</w:t>
      </w:r>
    </w:p>
    <w:p w:rsidR="00F3423B" w:rsidRPr="006C2A42" w:rsidRDefault="00F3423B" w:rsidP="00F3423B">
      <w:pPr>
        <w:numPr>
          <w:ilvl w:val="0"/>
          <w:numId w:val="12"/>
        </w:numPr>
        <w:tabs>
          <w:tab w:val="left" w:pos="851"/>
        </w:tabs>
        <w:overflowPunct w:val="0"/>
        <w:autoSpaceDE w:val="0"/>
        <w:autoSpaceDN w:val="0"/>
        <w:adjustRightInd w:val="0"/>
        <w:spacing w:before="120" w:after="120"/>
        <w:jc w:val="both"/>
        <w:textAlignment w:val="baseline"/>
        <w:rPr>
          <w:b/>
          <w:lang w:val="en-US" w:eastAsia="zh-CN"/>
        </w:rPr>
      </w:pPr>
      <w:r w:rsidRPr="006C2A42">
        <w:rPr>
          <w:b/>
          <w:lang w:eastAsia="zh-CN"/>
        </w:rPr>
        <w:t xml:space="preserve">For CSI-RS intra-frequency measurement, </w:t>
      </w:r>
    </w:p>
    <w:p w:rsidR="00F3423B" w:rsidRPr="006C2A42" w:rsidRDefault="00F3423B" w:rsidP="00F3423B">
      <w:pPr>
        <w:tabs>
          <w:tab w:val="left" w:pos="851"/>
        </w:tabs>
        <w:spacing w:before="120" w:after="120"/>
        <w:jc w:val="both"/>
        <w:rPr>
          <w:b/>
          <w:lang w:eastAsia="zh-CN"/>
        </w:rPr>
      </w:pPr>
      <w:r w:rsidRPr="006C2A42">
        <w:rPr>
          <w:b/>
          <w:lang w:eastAsia="zh-CN"/>
        </w:rPr>
        <w:t xml:space="preserve">        T</w:t>
      </w:r>
      <w:r w:rsidRPr="006C2A42">
        <w:rPr>
          <w:b/>
          <w:vertAlign w:val="subscript"/>
          <w:lang w:eastAsia="zh-CN"/>
        </w:rPr>
        <w:t xml:space="preserve"> CSI-</w:t>
      </w:r>
      <w:proofErr w:type="spellStart"/>
      <w:r w:rsidRPr="006C2A42">
        <w:rPr>
          <w:b/>
          <w:vertAlign w:val="subscript"/>
          <w:lang w:eastAsia="zh-CN"/>
        </w:rPr>
        <w:t>RS_identify_intra</w:t>
      </w:r>
      <w:proofErr w:type="spellEnd"/>
      <w:r w:rsidRPr="006C2A42">
        <w:rPr>
          <w:b/>
          <w:lang w:eastAsia="zh-CN"/>
        </w:rPr>
        <w:t>= (T</w:t>
      </w:r>
      <w:r w:rsidRPr="006C2A42">
        <w:rPr>
          <w:b/>
          <w:vertAlign w:val="subscript"/>
          <w:lang w:eastAsia="zh-CN"/>
        </w:rPr>
        <w:t>PSS/</w:t>
      </w:r>
      <w:proofErr w:type="spellStart"/>
      <w:r w:rsidRPr="006C2A42">
        <w:rPr>
          <w:b/>
          <w:vertAlign w:val="subscript"/>
          <w:lang w:eastAsia="zh-CN"/>
        </w:rPr>
        <w:t>SSS_sync</w:t>
      </w:r>
      <w:proofErr w:type="spellEnd"/>
      <w:r w:rsidRPr="006C2A42">
        <w:rPr>
          <w:b/>
          <w:vertAlign w:val="subscript"/>
          <w:lang w:eastAsia="zh-CN"/>
        </w:rPr>
        <w:t xml:space="preserve"> </w:t>
      </w:r>
      <w:r w:rsidRPr="006C2A42">
        <w:rPr>
          <w:b/>
          <w:lang w:eastAsia="zh-CN"/>
        </w:rPr>
        <w:t>+ T</w:t>
      </w:r>
      <w:r w:rsidRPr="006C2A42">
        <w:rPr>
          <w:b/>
          <w:vertAlign w:val="subscript"/>
          <w:lang w:eastAsia="zh-CN"/>
        </w:rPr>
        <w:t xml:space="preserve"> CSI-</w:t>
      </w:r>
      <w:proofErr w:type="spellStart"/>
      <w:r w:rsidRPr="006C2A42">
        <w:rPr>
          <w:b/>
          <w:vertAlign w:val="subscript"/>
          <w:lang w:eastAsia="zh-CN"/>
        </w:rPr>
        <w:t>RS_measurement_period_intra</w:t>
      </w:r>
      <w:proofErr w:type="spellEnd"/>
      <w:r w:rsidRPr="006C2A42">
        <w:rPr>
          <w:b/>
          <w:vertAlign w:val="subscript"/>
          <w:lang w:eastAsia="zh-CN"/>
        </w:rPr>
        <w:t xml:space="preserve"> </w:t>
      </w:r>
      <w:r w:rsidRPr="006C2A42">
        <w:rPr>
          <w:b/>
          <w:lang w:eastAsia="zh-CN"/>
        </w:rPr>
        <w:t xml:space="preserve">+ </w:t>
      </w:r>
      <w:proofErr w:type="spellStart"/>
      <w:r w:rsidRPr="006C2A42">
        <w:rPr>
          <w:b/>
          <w:lang w:eastAsia="zh-CN"/>
        </w:rPr>
        <w:t>T</w:t>
      </w:r>
      <w:r w:rsidRPr="006C2A42">
        <w:rPr>
          <w:b/>
          <w:vertAlign w:val="subscript"/>
          <w:lang w:eastAsia="zh-CN"/>
        </w:rPr>
        <w:t>SSB_time_index</w:t>
      </w:r>
      <w:proofErr w:type="spellEnd"/>
      <w:r w:rsidRPr="006C2A42">
        <w:rPr>
          <w:b/>
          <w:lang w:eastAsia="zh-CN"/>
        </w:rPr>
        <w:t xml:space="preserve">) </w:t>
      </w:r>
      <w:proofErr w:type="spellStart"/>
      <w:r w:rsidRPr="006C2A42">
        <w:rPr>
          <w:b/>
          <w:lang w:eastAsia="zh-CN"/>
        </w:rPr>
        <w:t>ms</w:t>
      </w:r>
      <w:proofErr w:type="spellEnd"/>
    </w:p>
    <w:p w:rsidR="00F3423B" w:rsidRPr="006C2A42" w:rsidRDefault="00F3423B" w:rsidP="00F3423B">
      <w:pPr>
        <w:pStyle w:val="af1"/>
        <w:tabs>
          <w:tab w:val="left" w:pos="851"/>
        </w:tabs>
        <w:spacing w:before="120" w:after="120"/>
        <w:ind w:left="420" w:firstLineChars="0" w:firstLine="0"/>
        <w:jc w:val="both"/>
        <w:rPr>
          <w:b/>
          <w:lang w:eastAsia="zh-CN"/>
        </w:rPr>
      </w:pP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xml:space="preserve">is the </w:t>
      </w:r>
      <w:r w:rsidRPr="006C2A42">
        <w:rPr>
          <w:b/>
          <w:lang w:eastAsia="zh-CN"/>
        </w:rPr>
        <w:t>time period used to acquire the index of the SSB</w:t>
      </w:r>
      <w:r w:rsidRPr="006C2A42">
        <w:rPr>
          <w:rFonts w:hint="eastAsia"/>
          <w:b/>
          <w:lang w:eastAsia="zh-CN"/>
        </w:rPr>
        <w:t>;</w:t>
      </w:r>
    </w:p>
    <w:p w:rsidR="00F3423B" w:rsidRPr="006C2A42" w:rsidRDefault="00F3423B" w:rsidP="00F3423B">
      <w:pPr>
        <w:pStyle w:val="af1"/>
        <w:tabs>
          <w:tab w:val="left" w:pos="851"/>
        </w:tabs>
        <w:spacing w:before="120" w:after="120"/>
        <w:ind w:left="420" w:firstLineChars="0" w:firstLine="0"/>
        <w:jc w:val="both"/>
        <w:rPr>
          <w:b/>
          <w:lang w:eastAsia="zh-CN"/>
        </w:rPr>
      </w:pPr>
      <w:r w:rsidRPr="006C2A42">
        <w:rPr>
          <w:rFonts w:hint="eastAsia"/>
          <w:b/>
          <w:lang w:eastAsia="zh-CN"/>
        </w:rPr>
        <w:t xml:space="preserve">when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not enabled, </w:t>
      </w:r>
      <w:proofErr w:type="spellStart"/>
      <w:r w:rsidRPr="006C2A42">
        <w:rPr>
          <w:b/>
          <w:lang w:eastAsia="zh-CN"/>
        </w:rPr>
        <w:t>T</w:t>
      </w:r>
      <w:r w:rsidRPr="006C2A42">
        <w:rPr>
          <w:b/>
          <w:vertAlign w:val="subscript"/>
          <w:lang w:eastAsia="zh-CN"/>
        </w:rPr>
        <w:t>SSB_time_index</w:t>
      </w:r>
      <w:proofErr w:type="spellEnd"/>
      <w:r w:rsidRPr="006C2A42">
        <w:rPr>
          <w:rFonts w:hint="eastAsia"/>
          <w:b/>
          <w:lang w:eastAsia="zh-CN"/>
        </w:rPr>
        <w:t xml:space="preserve"> is indicated in section 9.2.5.1 or section 9.3.4;</w:t>
      </w:r>
    </w:p>
    <w:p w:rsidR="00F3423B" w:rsidRPr="006C2A42" w:rsidRDefault="00F3423B" w:rsidP="00F3423B">
      <w:pPr>
        <w:pStyle w:val="af1"/>
        <w:tabs>
          <w:tab w:val="left" w:pos="851"/>
        </w:tabs>
        <w:spacing w:before="120" w:after="120"/>
        <w:ind w:left="420" w:firstLineChars="0" w:firstLine="0"/>
        <w:jc w:val="both"/>
        <w:rPr>
          <w:b/>
          <w:lang w:val="en-US" w:eastAsia="zh-CN"/>
        </w:rPr>
      </w:pPr>
      <w:r w:rsidRPr="006C2A42">
        <w:rPr>
          <w:rFonts w:hint="eastAsia"/>
          <w:b/>
          <w:lang w:eastAsia="zh-CN"/>
        </w:rPr>
        <w:t xml:space="preserve">when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0</w:t>
      </w:r>
      <w:r w:rsidRPr="006C2A42">
        <w:rPr>
          <w:rFonts w:hint="eastAsia"/>
          <w:b/>
          <w:vertAlign w:val="subscript"/>
          <w:lang w:eastAsia="zh-CN"/>
        </w:rPr>
        <w:t>.</w:t>
      </w:r>
    </w:p>
    <w:p w:rsidR="00F3423B" w:rsidRPr="006C2A42" w:rsidRDefault="00F3423B" w:rsidP="00F3423B">
      <w:pPr>
        <w:pStyle w:val="af1"/>
        <w:numPr>
          <w:ilvl w:val="0"/>
          <w:numId w:val="15"/>
        </w:numPr>
        <w:tabs>
          <w:tab w:val="left" w:pos="851"/>
        </w:tabs>
        <w:overflowPunct w:val="0"/>
        <w:autoSpaceDE w:val="0"/>
        <w:autoSpaceDN w:val="0"/>
        <w:adjustRightInd w:val="0"/>
        <w:spacing w:before="120" w:after="120"/>
        <w:ind w:firstLineChars="0"/>
        <w:jc w:val="both"/>
        <w:textAlignment w:val="baseline"/>
        <w:rPr>
          <w:b/>
          <w:lang w:val="en-US" w:eastAsia="zh-CN"/>
        </w:rPr>
      </w:pPr>
      <w:r w:rsidRPr="006C2A42">
        <w:rPr>
          <w:b/>
          <w:lang w:eastAsia="zh-CN"/>
        </w:rPr>
        <w:t xml:space="preserve">For inter-frequency CSI-RS measurement, </w:t>
      </w:r>
    </w:p>
    <w:p w:rsidR="00F3423B" w:rsidRPr="006C2A42" w:rsidRDefault="00F3423B" w:rsidP="00F3423B">
      <w:pPr>
        <w:tabs>
          <w:tab w:val="left" w:pos="851"/>
        </w:tabs>
        <w:spacing w:before="120" w:after="120"/>
        <w:jc w:val="both"/>
        <w:rPr>
          <w:b/>
          <w:lang w:val="en-US" w:eastAsia="zh-CN"/>
        </w:rPr>
      </w:pPr>
      <w:r w:rsidRPr="006C2A42">
        <w:rPr>
          <w:b/>
          <w:lang w:eastAsia="zh-CN"/>
        </w:rPr>
        <w:t xml:space="preserve">        T</w:t>
      </w:r>
      <w:r w:rsidRPr="006C2A42">
        <w:rPr>
          <w:b/>
          <w:vertAlign w:val="subscript"/>
          <w:lang w:eastAsia="zh-CN"/>
        </w:rPr>
        <w:t xml:space="preserve"> CSI-</w:t>
      </w:r>
      <w:proofErr w:type="spellStart"/>
      <w:r w:rsidRPr="006C2A42">
        <w:rPr>
          <w:b/>
          <w:vertAlign w:val="subscript"/>
          <w:lang w:eastAsia="zh-CN"/>
        </w:rPr>
        <w:t>RS_identify_inter</w:t>
      </w:r>
      <w:proofErr w:type="spellEnd"/>
      <w:r w:rsidRPr="006C2A42">
        <w:rPr>
          <w:b/>
          <w:lang w:eastAsia="zh-CN"/>
        </w:rPr>
        <w:t>= (T</w:t>
      </w:r>
      <w:r w:rsidRPr="006C2A42">
        <w:rPr>
          <w:b/>
          <w:vertAlign w:val="subscript"/>
          <w:lang w:eastAsia="zh-CN"/>
        </w:rPr>
        <w:t>PSS/</w:t>
      </w:r>
      <w:proofErr w:type="spellStart"/>
      <w:r w:rsidRPr="006C2A42">
        <w:rPr>
          <w:b/>
          <w:vertAlign w:val="subscript"/>
          <w:lang w:eastAsia="zh-CN"/>
        </w:rPr>
        <w:t>SSS_sync</w:t>
      </w:r>
      <w:proofErr w:type="spellEnd"/>
      <w:r w:rsidRPr="006C2A42">
        <w:rPr>
          <w:b/>
          <w:lang w:eastAsia="zh-CN"/>
        </w:rPr>
        <w:t xml:space="preserve"> + T</w:t>
      </w:r>
      <w:r w:rsidRPr="006C2A42">
        <w:rPr>
          <w:b/>
          <w:vertAlign w:val="subscript"/>
          <w:lang w:eastAsia="zh-CN"/>
        </w:rPr>
        <w:t xml:space="preserve"> CSI-</w:t>
      </w:r>
      <w:proofErr w:type="spellStart"/>
      <w:r w:rsidRPr="006C2A42">
        <w:rPr>
          <w:b/>
          <w:vertAlign w:val="subscript"/>
          <w:lang w:eastAsia="zh-CN"/>
        </w:rPr>
        <w:t>RS_measurement_period_inter</w:t>
      </w:r>
      <w:proofErr w:type="spellEnd"/>
      <w:r w:rsidRPr="006C2A42">
        <w:rPr>
          <w:b/>
          <w:vertAlign w:val="subscript"/>
          <w:lang w:eastAsia="zh-CN"/>
        </w:rPr>
        <w:t xml:space="preserve"> </w:t>
      </w:r>
      <w:r w:rsidRPr="006C2A42">
        <w:rPr>
          <w:b/>
          <w:lang w:eastAsia="zh-CN"/>
        </w:rPr>
        <w:t xml:space="preserve">+ </w:t>
      </w:r>
      <w:proofErr w:type="spellStart"/>
      <w:r w:rsidRPr="006C2A42">
        <w:rPr>
          <w:b/>
          <w:lang w:eastAsia="zh-CN"/>
        </w:rPr>
        <w:t>T</w:t>
      </w:r>
      <w:r w:rsidRPr="006C2A42">
        <w:rPr>
          <w:b/>
          <w:vertAlign w:val="subscript"/>
          <w:lang w:eastAsia="zh-CN"/>
        </w:rPr>
        <w:t>SSB_time_index</w:t>
      </w:r>
      <w:proofErr w:type="spellEnd"/>
      <w:r w:rsidRPr="006C2A42">
        <w:rPr>
          <w:b/>
          <w:lang w:eastAsia="zh-CN"/>
        </w:rPr>
        <w:t xml:space="preserve">) </w:t>
      </w:r>
      <w:proofErr w:type="spellStart"/>
      <w:r w:rsidRPr="006C2A42">
        <w:rPr>
          <w:b/>
          <w:lang w:eastAsia="zh-CN"/>
        </w:rPr>
        <w:t>ms</w:t>
      </w:r>
      <w:proofErr w:type="spellEnd"/>
    </w:p>
    <w:p w:rsidR="00F3423B" w:rsidRPr="006C2A42" w:rsidRDefault="00F3423B" w:rsidP="00F3423B">
      <w:pPr>
        <w:pStyle w:val="af1"/>
        <w:tabs>
          <w:tab w:val="left" w:pos="851"/>
        </w:tabs>
        <w:spacing w:before="120" w:after="120"/>
        <w:ind w:left="420" w:firstLineChars="0" w:firstLine="0"/>
        <w:jc w:val="both"/>
        <w:rPr>
          <w:b/>
          <w:lang w:eastAsia="zh-CN"/>
        </w:rPr>
      </w:pP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xml:space="preserve">is the </w:t>
      </w:r>
      <w:r w:rsidRPr="006C2A42">
        <w:rPr>
          <w:b/>
          <w:lang w:eastAsia="zh-CN"/>
        </w:rPr>
        <w:t>time period used to acquire the index of the SSB</w:t>
      </w:r>
      <w:r w:rsidRPr="006C2A42">
        <w:rPr>
          <w:rFonts w:hint="eastAsia"/>
          <w:b/>
          <w:lang w:eastAsia="zh-CN"/>
        </w:rPr>
        <w:t xml:space="preserve">; </w:t>
      </w:r>
    </w:p>
    <w:p w:rsidR="00F3423B" w:rsidRPr="006C2A42" w:rsidRDefault="00F3423B" w:rsidP="00F3423B">
      <w:pPr>
        <w:pStyle w:val="af1"/>
        <w:tabs>
          <w:tab w:val="left" w:pos="851"/>
        </w:tabs>
        <w:spacing w:before="120" w:after="120"/>
        <w:ind w:left="420" w:firstLineChars="0" w:firstLine="0"/>
        <w:jc w:val="both"/>
        <w:rPr>
          <w:b/>
          <w:lang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not 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is</w:t>
      </w:r>
      <w:r w:rsidRPr="006C2A42">
        <w:rPr>
          <w:b/>
          <w:lang w:eastAsia="zh-CN"/>
        </w:rPr>
        <w:t xml:space="preserve"> indicated</w:t>
      </w:r>
      <w:r w:rsidRPr="006C2A42">
        <w:rPr>
          <w:rFonts w:hint="eastAsia"/>
          <w:b/>
          <w:lang w:eastAsia="zh-CN"/>
        </w:rPr>
        <w:t xml:space="preserve"> in section 9.2.5.1 or section 9.3.4;</w:t>
      </w:r>
    </w:p>
    <w:p w:rsidR="00F3423B" w:rsidRPr="006C2A42" w:rsidRDefault="00F3423B" w:rsidP="00F3423B">
      <w:pPr>
        <w:pStyle w:val="af1"/>
        <w:tabs>
          <w:tab w:val="left" w:pos="851"/>
        </w:tabs>
        <w:spacing w:before="120" w:after="120"/>
        <w:ind w:left="420" w:firstLineChars="0" w:firstLine="0"/>
        <w:jc w:val="both"/>
        <w:rPr>
          <w:b/>
          <w:lang w:val="en-US"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0</w:t>
      </w:r>
      <w:r w:rsidRPr="006C2A42">
        <w:rPr>
          <w:rFonts w:hint="eastAsia"/>
          <w:b/>
          <w:vertAlign w:val="subscript"/>
          <w:lang w:eastAsia="zh-CN"/>
        </w:rPr>
        <w:t>.</w:t>
      </w:r>
      <w:r w:rsidR="00253E0A">
        <w:rPr>
          <w:rFonts w:hint="eastAsia"/>
          <w:b/>
          <w:vertAlign w:val="subscript"/>
          <w:lang w:eastAsia="zh-CN"/>
        </w:rPr>
        <w:t xml:space="preserve"> </w:t>
      </w:r>
    </w:p>
    <w:p w:rsidR="00F3423B" w:rsidRDefault="00F3423B" w:rsidP="00F3423B">
      <w:pPr>
        <w:pStyle w:val="2"/>
        <w:rPr>
          <w:lang w:eastAsia="zh-CN"/>
        </w:rPr>
      </w:pPr>
      <w:r>
        <w:rPr>
          <w:rFonts w:hint="eastAsia"/>
          <w:lang w:eastAsia="zh-CN"/>
        </w:rPr>
        <w:lastRenderedPageBreak/>
        <w:t xml:space="preserve">2.4 </w:t>
      </w:r>
      <w:r w:rsidRPr="009F4269">
        <w:rPr>
          <w:lang w:eastAsia="zh-CN"/>
        </w:rPr>
        <w:t>Scaling factor for RX beam sweeping</w:t>
      </w:r>
    </w:p>
    <w:p w:rsidR="00F3423B" w:rsidRDefault="00F3423B" w:rsidP="00F3423B">
      <w:pPr>
        <w:tabs>
          <w:tab w:val="left" w:pos="851"/>
        </w:tabs>
        <w:spacing w:before="120" w:after="120"/>
        <w:jc w:val="both"/>
        <w:rPr>
          <w:lang w:eastAsia="zh-CN"/>
        </w:rPr>
      </w:pPr>
      <w:r>
        <w:rPr>
          <w:lang w:eastAsia="zh-CN"/>
        </w:rPr>
        <w:t>I</w:t>
      </w:r>
      <w:r>
        <w:rPr>
          <w:rFonts w:hint="eastAsia"/>
          <w:lang w:eastAsia="zh-CN"/>
        </w:rPr>
        <w:t>n RAN4 #94e-bis meeting, scaling factor for Rx beam sweeping is discussed and it is agreed that if</w:t>
      </w:r>
      <w:r w:rsidRPr="00865252">
        <w:rPr>
          <w:lang w:eastAsia="zh-CN"/>
        </w:rPr>
        <w:t xml:space="preserve"> the CSI-RS is QCL-</w:t>
      </w:r>
      <w:proofErr w:type="spellStart"/>
      <w:r w:rsidRPr="00865252">
        <w:rPr>
          <w:lang w:eastAsia="zh-CN"/>
        </w:rPr>
        <w:t>ed</w:t>
      </w:r>
      <w:proofErr w:type="spellEnd"/>
      <w:r w:rsidRPr="00865252">
        <w:rPr>
          <w:lang w:eastAsia="zh-CN"/>
        </w:rPr>
        <w:t xml:space="preserve"> to the associated SSB, no Rx sweeping is needed only after SSB has been detected.</w:t>
      </w:r>
      <w:r>
        <w:rPr>
          <w:rFonts w:hint="eastAsia"/>
          <w:lang w:eastAsia="zh-CN"/>
        </w:rPr>
        <w:t xml:space="preserve"> </w:t>
      </w:r>
      <w:r>
        <w:rPr>
          <w:lang w:eastAsia="zh-CN"/>
        </w:rPr>
        <w:t>S</w:t>
      </w:r>
      <w:r>
        <w:rPr>
          <w:rFonts w:hint="eastAsia"/>
          <w:lang w:eastAsia="zh-CN"/>
        </w:rPr>
        <w:t>ince when</w:t>
      </w:r>
      <w:r w:rsidRPr="00865252">
        <w:rPr>
          <w:rFonts w:hint="eastAsia"/>
          <w:lang w:eastAsia="zh-CN"/>
        </w:rPr>
        <w:t xml:space="preserve"> the configured CSI-RS resource is </w:t>
      </w:r>
      <w:proofErr w:type="spellStart"/>
      <w:r w:rsidRPr="00865252">
        <w:rPr>
          <w:rFonts w:hint="eastAsia"/>
          <w:lang w:eastAsia="zh-CN"/>
        </w:rPr>
        <w:t>QCLed</w:t>
      </w:r>
      <w:proofErr w:type="spellEnd"/>
      <w:r w:rsidRPr="00865252">
        <w:rPr>
          <w:rFonts w:hint="eastAsia"/>
          <w:lang w:eastAsia="zh-CN"/>
        </w:rPr>
        <w:t xml:space="preserve"> to the associated SSB, UE would use the same Rx beam selected for SSB measurement to perform CSI-RS based measurement in FR2.</w:t>
      </w:r>
      <w:r>
        <w:rPr>
          <w:rFonts w:hint="eastAsia"/>
          <w:lang w:eastAsia="zh-CN"/>
        </w:rPr>
        <w:t xml:space="preserve"> </w:t>
      </w:r>
    </w:p>
    <w:p w:rsidR="00F3423B" w:rsidRPr="00F723AB" w:rsidRDefault="00F3423B" w:rsidP="00F3423B">
      <w:pPr>
        <w:tabs>
          <w:tab w:val="left" w:pos="851"/>
        </w:tabs>
        <w:spacing w:before="120" w:after="120"/>
        <w:jc w:val="both"/>
        <w:rPr>
          <w:lang w:eastAsia="zh-CN"/>
        </w:rPr>
      </w:pPr>
      <w:r>
        <w:rPr>
          <w:lang w:eastAsia="zh-CN"/>
        </w:rPr>
        <w:t>B</w:t>
      </w:r>
      <w:r>
        <w:rPr>
          <w:rFonts w:hint="eastAsia"/>
          <w:lang w:eastAsia="zh-CN"/>
        </w:rPr>
        <w:t xml:space="preserve">ut in RAN4 #95e meeting, there are concerns raised for the case </w:t>
      </w:r>
      <w:r w:rsidRPr="000C08B8">
        <w:rPr>
          <w:lang w:eastAsia="zh-CN"/>
        </w:rPr>
        <w:t xml:space="preserve">that multiple CSI-RS resources from different cells are transmitted in the same OFDM symbols in one </w:t>
      </w:r>
      <w:proofErr w:type="gramStart"/>
      <w:r w:rsidRPr="000C08B8">
        <w:rPr>
          <w:lang w:eastAsia="zh-CN"/>
        </w:rPr>
        <w:t>MO,</w:t>
      </w:r>
      <w:proofErr w:type="gramEnd"/>
      <w:r w:rsidRPr="000C08B8">
        <w:rPr>
          <w:lang w:eastAsia="zh-CN"/>
        </w:rPr>
        <w:t xml:space="preserve"> and the CSI-RS resources are QCL-</w:t>
      </w:r>
      <w:proofErr w:type="spellStart"/>
      <w:r w:rsidRPr="000C08B8">
        <w:rPr>
          <w:lang w:eastAsia="zh-CN"/>
        </w:rPr>
        <w:t>ed</w:t>
      </w:r>
      <w:proofErr w:type="spellEnd"/>
      <w:r w:rsidRPr="000C08B8">
        <w:rPr>
          <w:lang w:eastAsia="zh-CN"/>
        </w:rPr>
        <w:t xml:space="preserve"> with different associated SSB</w:t>
      </w:r>
      <w:r>
        <w:rPr>
          <w:rFonts w:hint="eastAsia"/>
          <w:lang w:eastAsia="zh-CN"/>
        </w:rPr>
        <w:t xml:space="preserve">. </w:t>
      </w:r>
      <w:r>
        <w:rPr>
          <w:lang w:eastAsia="zh-CN"/>
        </w:rPr>
        <w:t>I</w:t>
      </w:r>
      <w:r>
        <w:rPr>
          <w:rFonts w:hint="eastAsia"/>
          <w:lang w:eastAsia="zh-CN"/>
        </w:rPr>
        <w:t xml:space="preserve">n this case, the multiple CSI-RS transmitted in the same symbol have different beam direction but UE can only use one Rx beam to receive the signal. </w:t>
      </w:r>
      <w:r>
        <w:rPr>
          <w:lang w:eastAsia="zh-CN"/>
        </w:rPr>
        <w:t>T</w:t>
      </w:r>
      <w:r>
        <w:rPr>
          <w:rFonts w:hint="eastAsia"/>
          <w:lang w:eastAsia="zh-CN"/>
        </w:rPr>
        <w:t xml:space="preserve">hen it means only the CSI-RS resources in the Rx beam direction can be received if no Rx beam sweeping is allowed. </w:t>
      </w:r>
      <w:r>
        <w:rPr>
          <w:lang w:eastAsia="zh-CN"/>
        </w:rPr>
        <w:t>S</w:t>
      </w:r>
      <w:r>
        <w:rPr>
          <w:rFonts w:hint="eastAsia"/>
          <w:lang w:eastAsia="zh-CN"/>
        </w:rPr>
        <w:t>o technically in our understanding Rx beam sweeping is needed in this case.</w:t>
      </w:r>
    </w:p>
    <w:p w:rsidR="00F3423B" w:rsidRPr="006B19C5" w:rsidRDefault="00F3423B" w:rsidP="00F3423B">
      <w:pPr>
        <w:tabs>
          <w:tab w:val="left" w:pos="851"/>
        </w:tabs>
        <w:spacing w:before="120" w:after="120"/>
        <w:jc w:val="both"/>
        <w:rPr>
          <w:b/>
          <w:lang w:eastAsia="zh-CN"/>
        </w:rPr>
      </w:pPr>
      <w:r w:rsidRPr="006B19C5">
        <w:rPr>
          <w:rFonts w:hint="eastAsia"/>
          <w:b/>
          <w:lang w:eastAsia="zh-CN"/>
        </w:rPr>
        <w:t xml:space="preserve">Proposal </w:t>
      </w:r>
      <w:r w:rsidR="00253E0A">
        <w:rPr>
          <w:rFonts w:hint="eastAsia"/>
          <w:b/>
          <w:lang w:eastAsia="zh-CN"/>
        </w:rPr>
        <w:t>5</w:t>
      </w:r>
      <w:r w:rsidRPr="006B19C5">
        <w:rPr>
          <w:rFonts w:hint="eastAsia"/>
          <w:b/>
          <w:lang w:eastAsia="zh-CN"/>
        </w:rPr>
        <w:t xml:space="preserve">: </w:t>
      </w:r>
      <w:r w:rsidRPr="006B19C5">
        <w:rPr>
          <w:b/>
          <w:lang w:eastAsia="zh-CN"/>
        </w:rPr>
        <w:t xml:space="preserve">RX beam sweeping is </w:t>
      </w:r>
      <w:r w:rsidR="001345C5">
        <w:rPr>
          <w:rFonts w:hint="eastAsia"/>
          <w:b/>
          <w:lang w:eastAsia="zh-CN"/>
        </w:rPr>
        <w:t xml:space="preserve">also </w:t>
      </w:r>
      <w:r w:rsidRPr="006B19C5">
        <w:rPr>
          <w:b/>
          <w:lang w:eastAsia="zh-CN"/>
        </w:rPr>
        <w:t>needed when CSI-RS is QCL-</w:t>
      </w:r>
      <w:proofErr w:type="spellStart"/>
      <w:r w:rsidRPr="006B19C5">
        <w:rPr>
          <w:b/>
          <w:lang w:eastAsia="zh-CN"/>
        </w:rPr>
        <w:t>ed</w:t>
      </w:r>
      <w:proofErr w:type="spellEnd"/>
      <w:r w:rsidRPr="006B19C5">
        <w:rPr>
          <w:b/>
          <w:lang w:eastAsia="zh-CN"/>
        </w:rPr>
        <w:t xml:space="preserve"> to the associated SSB. </w:t>
      </w:r>
    </w:p>
    <w:p w:rsidR="00F3423B" w:rsidRPr="000624AF" w:rsidRDefault="00F3423B" w:rsidP="00F3423B">
      <w:pPr>
        <w:pStyle w:val="2"/>
        <w:rPr>
          <w:lang w:eastAsia="zh-CN"/>
        </w:rPr>
      </w:pPr>
      <w:r>
        <w:rPr>
          <w:rFonts w:hint="eastAsia"/>
          <w:lang w:eastAsia="zh-CN"/>
        </w:rPr>
        <w:t xml:space="preserve">2.5 </w:t>
      </w:r>
      <w:r w:rsidRPr="000624AF">
        <w:rPr>
          <w:rFonts w:hint="eastAsia"/>
          <w:lang w:eastAsia="zh-CN"/>
        </w:rPr>
        <w:t xml:space="preserve">Scheduling </w:t>
      </w:r>
      <w:r w:rsidRPr="000624AF">
        <w:rPr>
          <w:lang w:eastAsia="zh-CN"/>
        </w:rPr>
        <w:t>restriction</w:t>
      </w:r>
    </w:p>
    <w:p w:rsidR="00F3423B" w:rsidRPr="003D147D" w:rsidRDefault="00F3423B" w:rsidP="00F3423B">
      <w:pPr>
        <w:tabs>
          <w:tab w:val="left" w:pos="851"/>
        </w:tabs>
        <w:spacing w:before="120" w:after="120"/>
        <w:jc w:val="both"/>
        <w:rPr>
          <w:lang w:eastAsia="zh-CN"/>
        </w:rPr>
      </w:pPr>
      <w:r w:rsidRPr="003D147D">
        <w:rPr>
          <w:rFonts w:hint="eastAsia"/>
          <w:lang w:eastAsia="zh-CN"/>
        </w:rPr>
        <w:t>For SSB-based measurement, the scheduling restriction was introduced for the following cases:</w:t>
      </w:r>
    </w:p>
    <w:p w:rsidR="00F3423B" w:rsidRPr="003D147D" w:rsidRDefault="00F3423B" w:rsidP="00F3423B">
      <w:pPr>
        <w:pStyle w:val="af1"/>
        <w:numPr>
          <w:ilvl w:val="0"/>
          <w:numId w:val="9"/>
        </w:numPr>
        <w:tabs>
          <w:tab w:val="left" w:pos="851"/>
        </w:tabs>
        <w:overflowPunct w:val="0"/>
        <w:autoSpaceDE w:val="0"/>
        <w:autoSpaceDN w:val="0"/>
        <w:adjustRightInd w:val="0"/>
        <w:spacing w:before="120" w:after="120"/>
        <w:ind w:firstLineChars="0" w:hanging="136"/>
        <w:jc w:val="both"/>
        <w:textAlignment w:val="baseline"/>
        <w:rPr>
          <w:lang w:eastAsia="zh-CN"/>
        </w:rPr>
      </w:pPr>
      <w:r w:rsidRPr="003D147D">
        <w:rPr>
          <w:rFonts w:hint="eastAsia"/>
          <w:lang w:eastAsia="zh-CN"/>
        </w:rPr>
        <w:t>Mix-numerology between data and SSB symbols</w:t>
      </w:r>
    </w:p>
    <w:p w:rsidR="00F3423B" w:rsidRPr="003D147D" w:rsidRDefault="00F3423B" w:rsidP="00F3423B">
      <w:pPr>
        <w:pStyle w:val="af1"/>
        <w:numPr>
          <w:ilvl w:val="0"/>
          <w:numId w:val="9"/>
        </w:numPr>
        <w:tabs>
          <w:tab w:val="left" w:pos="851"/>
        </w:tabs>
        <w:overflowPunct w:val="0"/>
        <w:autoSpaceDE w:val="0"/>
        <w:autoSpaceDN w:val="0"/>
        <w:adjustRightInd w:val="0"/>
        <w:spacing w:before="120" w:after="120"/>
        <w:ind w:firstLineChars="0" w:hanging="136"/>
        <w:jc w:val="both"/>
        <w:textAlignment w:val="baseline"/>
        <w:rPr>
          <w:lang w:eastAsia="zh-CN"/>
        </w:rPr>
      </w:pPr>
      <w:r w:rsidRPr="003D147D">
        <w:rPr>
          <w:rFonts w:hint="eastAsia"/>
          <w:lang w:eastAsia="zh-CN"/>
        </w:rPr>
        <w:t>RX beam sweeping in FR2</w:t>
      </w:r>
    </w:p>
    <w:p w:rsidR="00F3423B" w:rsidRPr="003D147D" w:rsidRDefault="00F3423B" w:rsidP="00F3423B">
      <w:pPr>
        <w:pStyle w:val="af1"/>
        <w:numPr>
          <w:ilvl w:val="0"/>
          <w:numId w:val="9"/>
        </w:numPr>
        <w:tabs>
          <w:tab w:val="left" w:pos="851"/>
        </w:tabs>
        <w:overflowPunct w:val="0"/>
        <w:autoSpaceDE w:val="0"/>
        <w:autoSpaceDN w:val="0"/>
        <w:adjustRightInd w:val="0"/>
        <w:spacing w:before="120" w:after="120"/>
        <w:ind w:firstLineChars="0" w:hanging="136"/>
        <w:jc w:val="both"/>
        <w:textAlignment w:val="baseline"/>
        <w:rPr>
          <w:lang w:eastAsia="zh-CN"/>
        </w:rPr>
      </w:pPr>
      <w:r w:rsidRPr="003D147D">
        <w:rPr>
          <w:rFonts w:hint="eastAsia"/>
          <w:lang w:eastAsia="zh-CN"/>
        </w:rPr>
        <w:t>Collision between UL transmission and DL measurement for TDD carrier</w:t>
      </w:r>
    </w:p>
    <w:p w:rsidR="00F3423B" w:rsidRDefault="00F3423B" w:rsidP="00F3423B">
      <w:pPr>
        <w:tabs>
          <w:tab w:val="left" w:pos="851"/>
        </w:tabs>
        <w:spacing w:before="120" w:after="120"/>
        <w:jc w:val="both"/>
        <w:rPr>
          <w:lang w:eastAsia="zh-CN"/>
        </w:rPr>
      </w:pPr>
      <w:r>
        <w:rPr>
          <w:lang w:eastAsia="zh-CN"/>
        </w:rPr>
        <w:t>F</w:t>
      </w:r>
      <w:r>
        <w:rPr>
          <w:rFonts w:hint="eastAsia"/>
          <w:lang w:eastAsia="zh-CN"/>
        </w:rPr>
        <w:t>or CSI-RS based measurement, same cases need to be considered.</w:t>
      </w:r>
    </w:p>
    <w:p w:rsidR="00F3423B" w:rsidRPr="003D147D" w:rsidRDefault="00F3423B" w:rsidP="00F3423B">
      <w:pPr>
        <w:tabs>
          <w:tab w:val="left" w:pos="851"/>
        </w:tabs>
        <w:spacing w:before="120" w:after="120"/>
        <w:jc w:val="both"/>
        <w:rPr>
          <w:lang w:eastAsia="zh-CN"/>
        </w:rPr>
      </w:pPr>
      <w:r w:rsidRPr="003D147D">
        <w:rPr>
          <w:rFonts w:hint="eastAsia"/>
          <w:lang w:eastAsia="zh-CN"/>
        </w:rPr>
        <w:t xml:space="preserve">For case 1, </w:t>
      </w:r>
      <w:r>
        <w:rPr>
          <w:rFonts w:hint="eastAsia"/>
          <w:lang w:eastAsia="zh-CN"/>
        </w:rPr>
        <w:t xml:space="preserve">for SSB based measurement, </w:t>
      </w:r>
      <w:r w:rsidRPr="003D147D">
        <w:rPr>
          <w:rFonts w:hint="eastAsia"/>
          <w:lang w:eastAsia="zh-CN"/>
        </w:rPr>
        <w:t xml:space="preserve">the UE capability of </w:t>
      </w:r>
      <w:proofErr w:type="spellStart"/>
      <w:r w:rsidRPr="003D147D">
        <w:rPr>
          <w:rFonts w:hint="eastAsia"/>
          <w:i/>
        </w:rPr>
        <w:t>S</w:t>
      </w:r>
      <w:r w:rsidRPr="003D147D">
        <w:rPr>
          <w:i/>
        </w:rPr>
        <w:t>imultaneousRxDataSSB-DiffNumerology</w:t>
      </w:r>
      <w:proofErr w:type="spellEnd"/>
      <w:r w:rsidRPr="003D147D">
        <w:rPr>
          <w:rFonts w:hint="eastAsia"/>
          <w:lang w:eastAsia="zh-CN"/>
        </w:rPr>
        <w:t xml:space="preserve"> was introduced to indicate whether UE support to receive simultaneous data on serving cell and SSB of neighbour cell. </w:t>
      </w:r>
      <w:r w:rsidRPr="003D147D">
        <w:rPr>
          <w:lang w:eastAsia="zh-CN"/>
        </w:rPr>
        <w:t>S</w:t>
      </w:r>
      <w:r w:rsidRPr="003D147D">
        <w:rPr>
          <w:rFonts w:hint="eastAsia"/>
          <w:lang w:eastAsia="zh-CN"/>
        </w:rPr>
        <w:t>imilarity, the UE capability of simultaneous reception of CSI-RS of neighbour cell and SSB</w:t>
      </w:r>
      <w:r>
        <w:rPr>
          <w:rFonts w:hint="eastAsia"/>
          <w:lang w:eastAsia="zh-CN"/>
        </w:rPr>
        <w:t>/data</w:t>
      </w:r>
      <w:r w:rsidRPr="003D147D">
        <w:rPr>
          <w:rFonts w:hint="eastAsia"/>
          <w:lang w:eastAsia="zh-CN"/>
        </w:rPr>
        <w:t xml:space="preserve"> of serving cell can be introduced for CSI-RS measurement. If UE supports to receive simultaneous CSI-RS of neighbour cell and SSB</w:t>
      </w:r>
      <w:r>
        <w:rPr>
          <w:rFonts w:hint="eastAsia"/>
          <w:lang w:eastAsia="zh-CN"/>
        </w:rPr>
        <w:t>/data</w:t>
      </w:r>
      <w:r w:rsidRPr="003D147D">
        <w:rPr>
          <w:rFonts w:hint="eastAsia"/>
          <w:lang w:eastAsia="zh-CN"/>
        </w:rPr>
        <w:t xml:space="preserve"> of serving cell, </w:t>
      </w:r>
      <w:r w:rsidRPr="003D147D">
        <w:rPr>
          <w:rFonts w:hint="eastAsia"/>
        </w:rPr>
        <w:t xml:space="preserve">the CSI-RS based measurement with different SCS could be performed without </w:t>
      </w:r>
      <w:r w:rsidRPr="003D147D">
        <w:t>scheduling restriction</w:t>
      </w:r>
      <w:r w:rsidRPr="003D147D">
        <w:rPr>
          <w:rFonts w:hint="eastAsia"/>
        </w:rPr>
        <w:t>.</w:t>
      </w:r>
      <w:r w:rsidRPr="003D147D">
        <w:rPr>
          <w:rFonts w:hint="eastAsia"/>
          <w:lang w:eastAsia="zh-CN"/>
        </w:rPr>
        <w:t xml:space="preserve"> If UE does not support to receive simultaneous data or SSB of serving cell and CSI-RS signal of </w:t>
      </w:r>
      <w:r w:rsidRPr="003D147D">
        <w:rPr>
          <w:lang w:eastAsia="zh-CN"/>
        </w:rPr>
        <w:t>neighbour</w:t>
      </w:r>
      <w:r w:rsidRPr="003D147D">
        <w:rPr>
          <w:rFonts w:hint="eastAsia"/>
          <w:lang w:eastAsia="zh-CN"/>
        </w:rPr>
        <w:t xml:space="preserve"> cell, as illustrated in figure 1, UE will prioritize to perform CSI-RS based measurement on </w:t>
      </w:r>
      <w:r w:rsidRPr="003D147D">
        <w:rPr>
          <w:lang w:eastAsia="zh-CN"/>
        </w:rPr>
        <w:t>neighbour</w:t>
      </w:r>
      <w:r w:rsidRPr="003D147D">
        <w:rPr>
          <w:rFonts w:hint="eastAsia"/>
          <w:lang w:eastAsia="zh-CN"/>
        </w:rPr>
        <w:t xml:space="preserve"> cell and the requirements of scheduling restriction is applied to the mixed numerology between data/SSB of serving cell and CSI-RS of </w:t>
      </w:r>
      <w:r w:rsidRPr="003D147D">
        <w:rPr>
          <w:lang w:eastAsia="zh-CN"/>
        </w:rPr>
        <w:t>neighbour</w:t>
      </w:r>
      <w:r w:rsidRPr="003D147D">
        <w:rPr>
          <w:rFonts w:hint="eastAsia"/>
          <w:lang w:eastAsia="zh-CN"/>
        </w:rPr>
        <w:t xml:space="preserve"> cell.</w:t>
      </w:r>
    </w:p>
    <w:p w:rsidR="00F3423B" w:rsidRDefault="00F3423B" w:rsidP="00F3423B">
      <w:pPr>
        <w:keepNext/>
        <w:tabs>
          <w:tab w:val="left" w:pos="851"/>
        </w:tabs>
        <w:spacing w:before="120" w:after="120"/>
        <w:jc w:val="center"/>
      </w:pPr>
      <w:r>
        <w:object w:dxaOrig="7782" w:dyaOrig="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27pt" o:ole="">
            <v:imagedata r:id="rId10" o:title=""/>
          </v:shape>
          <o:OLEObject Type="Embed" ProgID="Visio.Drawing.11" ShapeID="_x0000_i1025" DrawAspect="Content" ObjectID="_1658337316" r:id="rId11"/>
        </w:object>
      </w:r>
    </w:p>
    <w:p w:rsidR="00F3423B" w:rsidRDefault="00F3423B" w:rsidP="00F3423B">
      <w:pPr>
        <w:pStyle w:val="af3"/>
        <w:jc w:val="center"/>
        <w:rPr>
          <w:rFonts w:eastAsiaTheme="minorEastAsia"/>
          <w:sz w:val="22"/>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Mixed numerology case</w:t>
      </w:r>
    </w:p>
    <w:p w:rsidR="00F3423B" w:rsidRPr="00590097" w:rsidRDefault="00F3423B" w:rsidP="00F3423B">
      <w:pPr>
        <w:tabs>
          <w:tab w:val="left" w:pos="851"/>
        </w:tabs>
        <w:spacing w:before="120" w:after="120"/>
        <w:jc w:val="both"/>
        <w:rPr>
          <w:b/>
          <w:lang w:eastAsia="zh-CN"/>
        </w:rPr>
      </w:pPr>
      <w:r w:rsidRPr="00590097">
        <w:rPr>
          <w:rFonts w:hint="eastAsia"/>
          <w:b/>
          <w:lang w:eastAsia="zh-CN"/>
        </w:rPr>
        <w:t xml:space="preserve">Proposal </w:t>
      </w:r>
      <w:r w:rsidR="00253E0A">
        <w:rPr>
          <w:rFonts w:hint="eastAsia"/>
          <w:b/>
          <w:lang w:eastAsia="zh-CN"/>
        </w:rPr>
        <w:t>6</w:t>
      </w:r>
      <w:r w:rsidRPr="00590097">
        <w:rPr>
          <w:rFonts w:hint="eastAsia"/>
          <w:b/>
          <w:lang w:eastAsia="zh-CN"/>
        </w:rPr>
        <w:t xml:space="preserve">: </w:t>
      </w:r>
      <w:r w:rsidRPr="00590097">
        <w:rPr>
          <w:b/>
          <w:lang w:eastAsia="zh-CN"/>
        </w:rPr>
        <w:t>If UE is not able to support mixed numerology of data</w:t>
      </w:r>
      <w:r w:rsidRPr="00590097">
        <w:rPr>
          <w:rFonts w:hint="eastAsia"/>
          <w:b/>
          <w:lang w:eastAsia="zh-CN"/>
        </w:rPr>
        <w:t>/SSB</w:t>
      </w:r>
      <w:r w:rsidRPr="00590097">
        <w:rPr>
          <w:b/>
          <w:lang w:eastAsia="zh-CN"/>
        </w:rPr>
        <w:t xml:space="preserve"> and CSI-RS L3 mobility</w:t>
      </w:r>
      <w:r w:rsidRPr="00590097">
        <w:rPr>
          <w:rFonts w:hint="eastAsia"/>
          <w:b/>
          <w:lang w:eastAsia="zh-CN"/>
        </w:rPr>
        <w:t>,</w:t>
      </w:r>
      <w:r w:rsidRPr="00590097">
        <w:rPr>
          <w:sz w:val="16"/>
        </w:rPr>
        <w:t xml:space="preserve"> </w:t>
      </w:r>
      <w:r w:rsidRPr="00590097">
        <w:rPr>
          <w:b/>
          <w:lang w:eastAsia="zh-CN"/>
        </w:rPr>
        <w:t xml:space="preserve">UE is not expected to transmit or receive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F3423B" w:rsidRPr="00590097" w:rsidRDefault="00F3423B" w:rsidP="00F3423B">
      <w:pPr>
        <w:tabs>
          <w:tab w:val="left" w:pos="851"/>
        </w:tabs>
        <w:spacing w:before="120" w:after="120"/>
        <w:jc w:val="both"/>
        <w:rPr>
          <w:lang w:eastAsia="zh-CN"/>
        </w:rPr>
      </w:pPr>
      <w:r w:rsidRPr="00590097">
        <w:rPr>
          <w:rFonts w:hint="eastAsia"/>
          <w:lang w:eastAsia="zh-CN"/>
        </w:rPr>
        <w:t xml:space="preserve">For case 2, if UE needs a different Rx beam other than the Rx beam used for serving cell reception to perform CSI-RS measurement on </w:t>
      </w:r>
      <w:r w:rsidRPr="00590097">
        <w:rPr>
          <w:lang w:eastAsia="zh-CN"/>
        </w:rPr>
        <w:t>neighbour</w:t>
      </w:r>
      <w:r w:rsidRPr="00590097">
        <w:rPr>
          <w:rFonts w:hint="eastAsia"/>
          <w:lang w:eastAsia="zh-CN"/>
        </w:rPr>
        <w:t xml:space="preserve"> cell, and the requirement of scheduling restriction specified for SSB measurement in FR2 will be reused for CSI-RS based measurement in FR2.</w:t>
      </w:r>
    </w:p>
    <w:p w:rsidR="00F3423B" w:rsidRPr="00590097" w:rsidRDefault="00F3423B" w:rsidP="00F3423B">
      <w:pPr>
        <w:tabs>
          <w:tab w:val="left" w:pos="851"/>
        </w:tabs>
        <w:spacing w:before="120" w:after="120"/>
        <w:jc w:val="both"/>
        <w:rPr>
          <w:b/>
          <w:lang w:eastAsia="zh-CN"/>
        </w:rPr>
      </w:pPr>
      <w:r w:rsidRPr="00590097">
        <w:rPr>
          <w:rFonts w:hint="eastAsia"/>
          <w:b/>
          <w:lang w:eastAsia="zh-CN"/>
        </w:rPr>
        <w:t xml:space="preserve">Proposal </w:t>
      </w:r>
      <w:r w:rsidR="00253E0A">
        <w:rPr>
          <w:rFonts w:hint="eastAsia"/>
          <w:b/>
          <w:lang w:eastAsia="zh-CN"/>
        </w:rPr>
        <w:t>7</w:t>
      </w:r>
      <w:r w:rsidRPr="00590097">
        <w:rPr>
          <w:rFonts w:hint="eastAsia"/>
          <w:b/>
          <w:lang w:eastAsia="zh-CN"/>
        </w:rPr>
        <w:t xml:space="preserve">: </w:t>
      </w:r>
      <w:r w:rsidRPr="00590097">
        <w:rPr>
          <w:b/>
          <w:lang w:eastAsia="zh-CN"/>
        </w:rPr>
        <w:t xml:space="preserve">If UE is </w:t>
      </w:r>
      <w:r w:rsidRPr="00590097">
        <w:rPr>
          <w:rFonts w:hint="eastAsia"/>
          <w:b/>
          <w:lang w:eastAsia="zh-CN"/>
        </w:rPr>
        <w:t>required to perform CSI-RS based measurement in FR2,</w:t>
      </w:r>
      <w:r w:rsidRPr="00590097">
        <w:rPr>
          <w:sz w:val="16"/>
        </w:rPr>
        <w:t xml:space="preserve"> </w:t>
      </w:r>
      <w:r w:rsidRPr="00590097">
        <w:rPr>
          <w:b/>
          <w:lang w:eastAsia="zh-CN"/>
        </w:rPr>
        <w:t xml:space="preserve">UE is not expected to transmit or receive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F3423B" w:rsidRPr="00590097" w:rsidRDefault="00F3423B" w:rsidP="00F3423B">
      <w:pPr>
        <w:tabs>
          <w:tab w:val="left" w:pos="851"/>
        </w:tabs>
        <w:spacing w:before="120" w:after="120"/>
        <w:jc w:val="both"/>
        <w:rPr>
          <w:lang w:eastAsia="zh-CN"/>
        </w:rPr>
      </w:pPr>
      <w:r w:rsidRPr="00590097">
        <w:rPr>
          <w:rFonts w:hint="eastAsia"/>
          <w:lang w:eastAsia="zh-CN"/>
        </w:rPr>
        <w:t xml:space="preserve">For case 3, in case there is the collision between UL transmission and neighbour cell measurement, </w:t>
      </w:r>
      <w:r w:rsidR="00EC2228">
        <w:rPr>
          <w:rFonts w:hint="eastAsia"/>
          <w:lang w:eastAsia="zh-CN"/>
        </w:rPr>
        <w:t xml:space="preserve">in our </w:t>
      </w:r>
      <w:r w:rsidRPr="00590097">
        <w:rPr>
          <w:rFonts w:hint="eastAsia"/>
          <w:lang w:eastAsia="zh-CN"/>
        </w:rPr>
        <w:t xml:space="preserve"> understanding, the same principle defined for SSB based </w:t>
      </w:r>
      <w:r w:rsidRPr="00590097">
        <w:rPr>
          <w:lang w:eastAsia="zh-CN"/>
        </w:rPr>
        <w:t>measurement</w:t>
      </w:r>
      <w:r w:rsidRPr="00590097">
        <w:rPr>
          <w:rFonts w:hint="eastAsia"/>
          <w:lang w:eastAsia="zh-CN"/>
        </w:rPr>
        <w:t xml:space="preserve"> shall be reused, in other word, UE will prioritize to perform CSI-RS based neighbour cell measurement other than UL transmission.</w:t>
      </w:r>
    </w:p>
    <w:p w:rsidR="00F3423B" w:rsidRPr="00590097" w:rsidRDefault="00F3423B" w:rsidP="00F3423B">
      <w:pPr>
        <w:tabs>
          <w:tab w:val="left" w:pos="851"/>
        </w:tabs>
        <w:spacing w:before="120" w:after="120"/>
        <w:jc w:val="both"/>
        <w:rPr>
          <w:b/>
          <w:lang w:eastAsia="zh-CN"/>
        </w:rPr>
      </w:pPr>
      <w:r w:rsidRPr="00590097">
        <w:rPr>
          <w:rFonts w:hint="eastAsia"/>
          <w:b/>
          <w:lang w:eastAsia="zh-CN"/>
        </w:rPr>
        <w:lastRenderedPageBreak/>
        <w:t xml:space="preserve">Proposal </w:t>
      </w:r>
      <w:r w:rsidR="00253E0A">
        <w:rPr>
          <w:rFonts w:hint="eastAsia"/>
          <w:b/>
          <w:lang w:eastAsia="zh-CN"/>
        </w:rPr>
        <w:t>8</w:t>
      </w:r>
      <w:r w:rsidRPr="00590097">
        <w:rPr>
          <w:rFonts w:hint="eastAsia"/>
          <w:b/>
          <w:lang w:eastAsia="zh-CN"/>
        </w:rPr>
        <w:t xml:space="preserve">: </w:t>
      </w:r>
      <w:r w:rsidRPr="00590097">
        <w:rPr>
          <w:b/>
          <w:lang w:eastAsia="zh-CN"/>
        </w:rPr>
        <w:t xml:space="preserve">When the UE performs </w:t>
      </w:r>
      <w:r w:rsidRPr="00590097">
        <w:rPr>
          <w:rFonts w:hint="eastAsia"/>
          <w:b/>
          <w:lang w:eastAsia="zh-CN"/>
        </w:rPr>
        <w:t xml:space="preserve">CSI-RS based </w:t>
      </w:r>
      <w:r w:rsidRPr="00590097">
        <w:rPr>
          <w:b/>
          <w:lang w:eastAsia="zh-CN"/>
        </w:rPr>
        <w:t>intra-frequency measurements in a TDD band</w:t>
      </w:r>
      <w:r w:rsidRPr="00590097">
        <w:rPr>
          <w:rFonts w:hint="eastAsia"/>
          <w:b/>
          <w:lang w:eastAsia="zh-CN"/>
        </w:rPr>
        <w:t xml:space="preserve">, </w:t>
      </w:r>
      <w:r w:rsidRPr="00590097">
        <w:rPr>
          <w:b/>
          <w:lang w:eastAsia="zh-CN"/>
        </w:rPr>
        <w:t xml:space="preserve">UE is not expected to transmit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F3423B" w:rsidRPr="00590097" w:rsidRDefault="00F3423B" w:rsidP="00F3423B">
      <w:pPr>
        <w:tabs>
          <w:tab w:val="left" w:pos="851"/>
        </w:tabs>
        <w:spacing w:before="120" w:after="120"/>
        <w:jc w:val="both"/>
        <w:rPr>
          <w:lang w:eastAsia="zh-CN"/>
        </w:rPr>
      </w:pPr>
      <w:r w:rsidRPr="00590097">
        <w:rPr>
          <w:rFonts w:hint="eastAsia"/>
          <w:lang w:eastAsia="zh-CN"/>
        </w:rPr>
        <w:t>According to the analysis for case 1-3, the scheduling restriction for all these cases shall be considered in CSI-RS based measurement.</w:t>
      </w:r>
    </w:p>
    <w:p w:rsidR="00F3423B" w:rsidRPr="000624AF" w:rsidRDefault="00F3423B" w:rsidP="00F3423B">
      <w:pPr>
        <w:pStyle w:val="2"/>
        <w:rPr>
          <w:lang w:eastAsia="zh-CN"/>
        </w:rPr>
      </w:pPr>
      <w:r>
        <w:rPr>
          <w:rFonts w:hint="eastAsia"/>
          <w:lang w:eastAsia="zh-CN"/>
        </w:rPr>
        <w:t xml:space="preserve">2.6 </w:t>
      </w:r>
      <w:r w:rsidRPr="000624AF">
        <w:rPr>
          <w:rFonts w:hint="eastAsia"/>
          <w:lang w:eastAsia="zh-CN"/>
        </w:rPr>
        <w:t>CSSF</w:t>
      </w:r>
    </w:p>
    <w:p w:rsidR="00F3423B" w:rsidRPr="00783506" w:rsidRDefault="00F3423B" w:rsidP="00F3423B">
      <w:pPr>
        <w:tabs>
          <w:tab w:val="left" w:pos="851"/>
        </w:tabs>
        <w:spacing w:before="120" w:after="120"/>
        <w:jc w:val="both"/>
        <w:rPr>
          <w:lang w:eastAsia="zh-CN"/>
        </w:rPr>
      </w:pPr>
      <w:r w:rsidRPr="00783506">
        <w:rPr>
          <w:rFonts w:hint="eastAsia"/>
          <w:lang w:eastAsia="zh-CN"/>
        </w:rPr>
        <w:t xml:space="preserve">For SSB based measurement, 2 searchers are assumed for UE to perform SSB based intra-frequency measurement, where one dedicated searcher is used for NR </w:t>
      </w:r>
      <w:proofErr w:type="spellStart"/>
      <w:r w:rsidRPr="00783506">
        <w:rPr>
          <w:rFonts w:hint="eastAsia"/>
          <w:lang w:eastAsia="zh-CN"/>
        </w:rPr>
        <w:t>PCell</w:t>
      </w:r>
      <w:proofErr w:type="spellEnd"/>
      <w:r w:rsidRPr="00783506">
        <w:rPr>
          <w:rFonts w:hint="eastAsia"/>
          <w:lang w:eastAsia="zh-CN"/>
        </w:rPr>
        <w:t xml:space="preserve"> (SA) or NR PSCell (NSA) measurements and an </w:t>
      </w:r>
      <w:r w:rsidRPr="00783506">
        <w:rPr>
          <w:lang w:eastAsia="zh-CN"/>
        </w:rPr>
        <w:t>additional</w:t>
      </w:r>
      <w:r w:rsidRPr="00783506">
        <w:rPr>
          <w:rFonts w:hint="eastAsia"/>
          <w:lang w:eastAsia="zh-CN"/>
        </w:rPr>
        <w:t xml:space="preserve"> searcher shared among </w:t>
      </w:r>
      <w:proofErr w:type="spellStart"/>
      <w:r w:rsidRPr="00783506">
        <w:rPr>
          <w:rFonts w:hint="eastAsia"/>
          <w:lang w:eastAsia="zh-CN"/>
        </w:rPr>
        <w:t>SCells</w:t>
      </w:r>
      <w:proofErr w:type="spellEnd"/>
      <w:r w:rsidRPr="00783506">
        <w:rPr>
          <w:rFonts w:hint="eastAsia"/>
          <w:lang w:eastAsia="zh-CN"/>
        </w:rPr>
        <w:t xml:space="preserve">. And the scaling factor CSSF was introduced for the measurement conducted outside measurement gap and within measurement gap, respectively. </w:t>
      </w:r>
    </w:p>
    <w:p w:rsidR="00F3423B" w:rsidRPr="00783506" w:rsidRDefault="00F3423B" w:rsidP="00F3423B">
      <w:pPr>
        <w:tabs>
          <w:tab w:val="left" w:pos="851"/>
        </w:tabs>
        <w:spacing w:before="120" w:after="120"/>
        <w:jc w:val="both"/>
        <w:rPr>
          <w:lang w:eastAsia="zh-CN"/>
        </w:rPr>
      </w:pPr>
      <w:r w:rsidRPr="00783506">
        <w:rPr>
          <w:rFonts w:hint="eastAsia"/>
          <w:lang w:eastAsia="zh-CN"/>
        </w:rPr>
        <w:t xml:space="preserve">For CSI-RS based measurement, if UE is implemented with additional dedicated searcher used for CSI-RS measurement, there is no impact on existing CSSF value defined for SSB based measurement. </w:t>
      </w:r>
      <w:r w:rsidRPr="00783506">
        <w:rPr>
          <w:lang w:eastAsia="zh-CN"/>
        </w:rPr>
        <w:t>O</w:t>
      </w:r>
      <w:r w:rsidRPr="00783506">
        <w:rPr>
          <w:rFonts w:hint="eastAsia"/>
          <w:lang w:eastAsia="zh-CN"/>
        </w:rPr>
        <w:t xml:space="preserve">therwise, the CSI-RS based measurements should be shared with the SSB based measurement on </w:t>
      </w:r>
      <w:proofErr w:type="spellStart"/>
      <w:r w:rsidRPr="00783506">
        <w:rPr>
          <w:rFonts w:hint="eastAsia"/>
          <w:lang w:eastAsia="zh-CN"/>
        </w:rPr>
        <w:t>SCells</w:t>
      </w:r>
      <w:proofErr w:type="spellEnd"/>
      <w:r w:rsidRPr="00783506">
        <w:rPr>
          <w:rFonts w:hint="eastAsia"/>
          <w:lang w:eastAsia="zh-CN"/>
        </w:rPr>
        <w:t xml:space="preserve">, and the CSSF factor for FR1/FR2 SCC should be updated by considering the CSI-RS based intra-frequency and inter-frequency measurement within gap and outside gap respectively. Considering minimum impact on existing specification and to simplify the requirements, we suggest dedicated searcher(s) is assumed for CSI-RS based measurement. </w:t>
      </w:r>
    </w:p>
    <w:p w:rsidR="00F3423B" w:rsidRDefault="00F3423B" w:rsidP="00F3423B">
      <w:pPr>
        <w:tabs>
          <w:tab w:val="left" w:pos="851"/>
        </w:tabs>
        <w:spacing w:before="120" w:after="120"/>
        <w:jc w:val="both"/>
        <w:rPr>
          <w:b/>
          <w:lang w:eastAsia="zh-CN"/>
        </w:rPr>
      </w:pPr>
      <w:r w:rsidRPr="00783506">
        <w:rPr>
          <w:rFonts w:hint="eastAsia"/>
          <w:b/>
          <w:lang w:eastAsia="zh-CN"/>
        </w:rPr>
        <w:t xml:space="preserve">Proposal </w:t>
      </w:r>
      <w:r w:rsidR="00253E0A">
        <w:rPr>
          <w:rFonts w:hint="eastAsia"/>
          <w:b/>
          <w:lang w:eastAsia="zh-CN"/>
        </w:rPr>
        <w:t>9</w:t>
      </w:r>
      <w:r w:rsidRPr="00783506">
        <w:rPr>
          <w:rFonts w:hint="eastAsia"/>
          <w:b/>
          <w:lang w:eastAsia="zh-CN"/>
        </w:rPr>
        <w:t>: D</w:t>
      </w:r>
      <w:r w:rsidRPr="00783506">
        <w:rPr>
          <w:b/>
          <w:lang w:eastAsia="zh-CN"/>
        </w:rPr>
        <w:t>edicated searcher(s) is assumed for CSI-RS based measurement</w:t>
      </w:r>
      <w:r w:rsidRPr="00783506">
        <w:rPr>
          <w:rFonts w:hint="eastAsia"/>
          <w:b/>
          <w:lang w:eastAsia="zh-CN"/>
        </w:rPr>
        <w:t>.</w:t>
      </w:r>
    </w:p>
    <w:p w:rsidR="00F3423B" w:rsidRDefault="00F3423B" w:rsidP="00F3423B">
      <w:pPr>
        <w:tabs>
          <w:tab w:val="left" w:pos="851"/>
        </w:tabs>
        <w:spacing w:before="120" w:after="120"/>
        <w:jc w:val="both"/>
        <w:rPr>
          <w:lang w:eastAsia="zh-CN"/>
        </w:rPr>
      </w:pPr>
      <w:r w:rsidRPr="00704128">
        <w:rPr>
          <w:lang w:eastAsia="zh-CN"/>
        </w:rPr>
        <w:t>I</w:t>
      </w:r>
      <w:r w:rsidRPr="00704128">
        <w:rPr>
          <w:rFonts w:hint="eastAsia"/>
          <w:lang w:eastAsia="zh-CN"/>
        </w:rPr>
        <w:t xml:space="preserve">f dedicated searcher is assumed for CSI-RS based measurement, </w:t>
      </w:r>
      <w:r>
        <w:rPr>
          <w:rFonts w:hint="eastAsia"/>
          <w:lang w:eastAsia="zh-CN"/>
        </w:rPr>
        <w:t xml:space="preserve">there is no impact on existing CSSF value defined for SSB based measurement. </w:t>
      </w:r>
      <w:r>
        <w:rPr>
          <w:lang w:eastAsia="zh-CN"/>
        </w:rPr>
        <w:t>F</w:t>
      </w:r>
      <w:r>
        <w:rPr>
          <w:rFonts w:hint="eastAsia"/>
          <w:lang w:eastAsia="zh-CN"/>
        </w:rPr>
        <w:t xml:space="preserve">or CSSF value outside gap defined for CSI-RS based measurement, the principle of SSB based measurement can be reused. </w:t>
      </w:r>
      <w:r w:rsidR="007F6ABA">
        <w:rPr>
          <w:rFonts w:hint="eastAsia"/>
          <w:lang w:eastAsia="zh-CN"/>
        </w:rPr>
        <w:t xml:space="preserve">The CSSF value within gap defined for SSB based measurement should also be applied for CSI-RS based measurement i.e. the CSI-RS based measurement will participate in the gap competition with other measurement which </w:t>
      </w:r>
      <w:r w:rsidR="007F6ABA" w:rsidRPr="00461EE8">
        <w:rPr>
          <w:lang w:eastAsia="zh-CN"/>
        </w:rPr>
        <w:t xml:space="preserve">are candidates to be measured within the </w:t>
      </w:r>
      <w:r w:rsidR="007F6ABA">
        <w:rPr>
          <w:rFonts w:hint="eastAsia"/>
          <w:lang w:eastAsia="zh-CN"/>
        </w:rPr>
        <w:t xml:space="preserve">same </w:t>
      </w:r>
      <w:r w:rsidR="007F6ABA" w:rsidRPr="00461EE8">
        <w:rPr>
          <w:lang w:eastAsia="zh-CN"/>
        </w:rPr>
        <w:t>gap</w:t>
      </w:r>
      <w:r w:rsidR="007F6ABA">
        <w:rPr>
          <w:rFonts w:hint="eastAsia"/>
          <w:lang w:eastAsia="zh-CN"/>
        </w:rPr>
        <w:t xml:space="preserve">. </w:t>
      </w:r>
      <w:r w:rsidRPr="008E1179">
        <w:rPr>
          <w:lang w:eastAsia="zh-CN"/>
        </w:rPr>
        <w:t>The corresponding text proposal is shown in Annex.</w:t>
      </w:r>
      <w:r w:rsidR="009833A2">
        <w:rPr>
          <w:rFonts w:hint="eastAsia"/>
          <w:lang w:eastAsia="zh-CN"/>
        </w:rPr>
        <w:t xml:space="preserve"> </w:t>
      </w:r>
    </w:p>
    <w:p w:rsidR="00F3423B" w:rsidRPr="00F300F1" w:rsidRDefault="00F3423B" w:rsidP="00F3423B">
      <w:pPr>
        <w:tabs>
          <w:tab w:val="left" w:pos="851"/>
        </w:tabs>
        <w:spacing w:before="120" w:after="120"/>
        <w:jc w:val="both"/>
        <w:rPr>
          <w:b/>
          <w:lang w:eastAsia="zh-CN"/>
        </w:rPr>
      </w:pPr>
      <w:r w:rsidRPr="00F300F1">
        <w:rPr>
          <w:rFonts w:hint="eastAsia"/>
          <w:b/>
          <w:lang w:eastAsia="zh-CN"/>
        </w:rPr>
        <w:t>Proposal 1</w:t>
      </w:r>
      <w:r w:rsidR="00253E0A">
        <w:rPr>
          <w:rFonts w:hint="eastAsia"/>
          <w:b/>
          <w:lang w:eastAsia="zh-CN"/>
        </w:rPr>
        <w:t>0</w:t>
      </w:r>
      <w:r w:rsidRPr="00F300F1">
        <w:rPr>
          <w:rFonts w:hint="eastAsia"/>
          <w:b/>
          <w:lang w:eastAsia="zh-CN"/>
        </w:rPr>
        <w:t xml:space="preserve">: </w:t>
      </w:r>
      <w:r>
        <w:rPr>
          <w:rFonts w:hint="eastAsia"/>
          <w:b/>
          <w:lang w:eastAsia="zh-CN"/>
        </w:rPr>
        <w:t>A</w:t>
      </w:r>
      <w:r w:rsidRPr="00F300F1">
        <w:rPr>
          <w:rFonts w:hint="eastAsia"/>
          <w:b/>
          <w:lang w:eastAsia="zh-CN"/>
        </w:rPr>
        <w:t xml:space="preserve">dopt the TP shown in Annex for </w:t>
      </w:r>
      <w:proofErr w:type="spellStart"/>
      <w:r w:rsidRPr="00F300F1">
        <w:rPr>
          <w:b/>
          <w:lang w:eastAsia="zh-CN"/>
        </w:rPr>
        <w:t>CSSF</w:t>
      </w:r>
      <w:r w:rsidRPr="00F300F1">
        <w:rPr>
          <w:b/>
          <w:vertAlign w:val="subscript"/>
          <w:lang w:eastAsia="zh-CN"/>
        </w:rPr>
        <w:t>outside_gap</w:t>
      </w:r>
      <w:proofErr w:type="gramStart"/>
      <w:r w:rsidRPr="00F300F1">
        <w:rPr>
          <w:b/>
          <w:vertAlign w:val="subscript"/>
          <w:lang w:eastAsia="zh-CN"/>
        </w:rPr>
        <w:t>,i,csi</w:t>
      </w:r>
      <w:proofErr w:type="gramEnd"/>
      <w:r w:rsidRPr="00F300F1">
        <w:rPr>
          <w:b/>
          <w:vertAlign w:val="subscript"/>
          <w:lang w:eastAsia="zh-CN"/>
        </w:rPr>
        <w:t>-rs</w:t>
      </w:r>
      <w:proofErr w:type="spellEnd"/>
      <w:r w:rsidRPr="00F300F1">
        <w:rPr>
          <w:rFonts w:hint="eastAsia"/>
          <w:b/>
          <w:lang w:eastAsia="zh-CN"/>
        </w:rPr>
        <w:t xml:space="preserve"> </w:t>
      </w:r>
      <w:r w:rsidR="00B10AE9">
        <w:rPr>
          <w:rFonts w:hint="eastAsia"/>
          <w:b/>
          <w:lang w:eastAsia="zh-CN"/>
        </w:rPr>
        <w:t xml:space="preserve">and </w:t>
      </w:r>
      <w:proofErr w:type="spellStart"/>
      <w:r w:rsidR="00B10AE9">
        <w:rPr>
          <w:rFonts w:hint="eastAsia"/>
          <w:b/>
          <w:lang w:eastAsia="zh-CN"/>
        </w:rPr>
        <w:t>CSSF</w:t>
      </w:r>
      <w:r w:rsidR="00B10AE9" w:rsidRPr="00231D96">
        <w:rPr>
          <w:rFonts w:hint="eastAsia"/>
          <w:b/>
          <w:vertAlign w:val="subscript"/>
          <w:lang w:eastAsia="zh-CN"/>
        </w:rPr>
        <w:t>within_gap</w:t>
      </w:r>
      <w:r w:rsidR="00F2565B">
        <w:rPr>
          <w:rFonts w:hint="eastAsia"/>
          <w:b/>
          <w:vertAlign w:val="subscript"/>
          <w:lang w:eastAsia="zh-CN"/>
        </w:rPr>
        <w:t>,i</w:t>
      </w:r>
      <w:proofErr w:type="spellEnd"/>
      <w:r w:rsidR="00B10AE9" w:rsidRPr="00F300F1">
        <w:rPr>
          <w:rFonts w:hint="eastAsia"/>
          <w:b/>
          <w:lang w:eastAsia="zh-CN"/>
        </w:rPr>
        <w:t xml:space="preserve"> </w:t>
      </w:r>
      <w:r w:rsidRPr="00F300F1">
        <w:rPr>
          <w:rFonts w:hint="eastAsia"/>
          <w:b/>
          <w:lang w:eastAsia="zh-CN"/>
        </w:rPr>
        <w:t xml:space="preserve">for CSI-RS based measurement. </w:t>
      </w:r>
    </w:p>
    <w:p w:rsidR="00F3423B" w:rsidRDefault="00F3423B" w:rsidP="00F3423B">
      <w:pPr>
        <w:pStyle w:val="1"/>
        <w:numPr>
          <w:ilvl w:val="0"/>
          <w:numId w:val="8"/>
        </w:numPr>
        <w:ind w:left="0" w:firstLine="0"/>
        <w:rPr>
          <w:lang w:eastAsia="zh-CN"/>
        </w:rPr>
      </w:pPr>
      <w:r>
        <w:rPr>
          <w:rFonts w:hint="eastAsia"/>
          <w:lang w:eastAsia="zh-CN"/>
        </w:rPr>
        <w:t>Conclusion</w:t>
      </w:r>
    </w:p>
    <w:p w:rsidR="00F3423B" w:rsidRDefault="00F3423B" w:rsidP="00F3423B">
      <w:pPr>
        <w:spacing w:afterLines="50" w:after="120"/>
        <w:rPr>
          <w:sz w:val="22"/>
          <w:lang w:eastAsia="zh-CN"/>
        </w:rPr>
      </w:pPr>
      <w:r w:rsidRPr="00C1596F">
        <w:rPr>
          <w:rFonts w:hint="eastAsia"/>
          <w:sz w:val="22"/>
          <w:lang w:eastAsia="zh-CN"/>
        </w:rPr>
        <w:t xml:space="preserve">In this contribution, we </w:t>
      </w:r>
      <w:r>
        <w:rPr>
          <w:rFonts w:hint="eastAsia"/>
          <w:sz w:val="22"/>
          <w:lang w:eastAsia="zh-CN"/>
        </w:rPr>
        <w:t>further discussed the</w:t>
      </w:r>
      <w:r w:rsidRPr="00C1596F">
        <w:rPr>
          <w:rFonts w:hint="eastAsia"/>
          <w:sz w:val="22"/>
          <w:lang w:eastAsia="zh-CN"/>
        </w:rPr>
        <w:t xml:space="preserve"> CSI-RS based </w:t>
      </w:r>
      <w:r>
        <w:rPr>
          <w:rFonts w:hint="eastAsia"/>
          <w:sz w:val="22"/>
          <w:lang w:eastAsia="zh-CN"/>
        </w:rPr>
        <w:t xml:space="preserve">intra and inter-frequency </w:t>
      </w:r>
      <w:r w:rsidRPr="00C1596F">
        <w:rPr>
          <w:rFonts w:hint="eastAsia"/>
          <w:sz w:val="22"/>
          <w:lang w:eastAsia="zh-CN"/>
        </w:rPr>
        <w:t>measurement</w:t>
      </w:r>
      <w:r>
        <w:rPr>
          <w:rFonts w:hint="eastAsia"/>
          <w:sz w:val="22"/>
          <w:lang w:eastAsia="zh-CN"/>
        </w:rPr>
        <w:t xml:space="preserve"> requirements</w:t>
      </w:r>
      <w:r w:rsidRPr="00C1596F">
        <w:rPr>
          <w:rFonts w:hint="eastAsia"/>
          <w:sz w:val="22"/>
          <w:lang w:eastAsia="zh-CN"/>
        </w:rPr>
        <w:t>, and give our proposal</w:t>
      </w:r>
      <w:r>
        <w:rPr>
          <w:rFonts w:hint="eastAsia"/>
          <w:sz w:val="22"/>
          <w:lang w:eastAsia="zh-CN"/>
        </w:rPr>
        <w:t xml:space="preserve"> as follows: </w:t>
      </w:r>
    </w:p>
    <w:p w:rsidR="0082513D" w:rsidRPr="00123D0A" w:rsidRDefault="0082513D" w:rsidP="0082513D">
      <w:pPr>
        <w:rPr>
          <w:b/>
          <w:lang w:eastAsia="zh-CN"/>
        </w:rPr>
      </w:pPr>
      <w:r w:rsidRPr="00123D0A">
        <w:rPr>
          <w:b/>
          <w:lang w:val="en-US" w:eastAsia="zh-CN"/>
        </w:rPr>
        <w:t>P</w:t>
      </w:r>
      <w:r w:rsidRPr="00123D0A">
        <w:rPr>
          <w:rFonts w:hint="eastAsia"/>
          <w:b/>
          <w:lang w:val="en-US" w:eastAsia="zh-CN"/>
        </w:rPr>
        <w:t xml:space="preserve">roposal </w:t>
      </w:r>
      <w:r>
        <w:rPr>
          <w:rFonts w:hint="eastAsia"/>
          <w:b/>
          <w:lang w:val="en-US" w:eastAsia="zh-CN"/>
        </w:rPr>
        <w:t>1</w:t>
      </w:r>
      <w:r w:rsidRPr="00123D0A">
        <w:rPr>
          <w:rFonts w:hint="eastAsia"/>
          <w:b/>
          <w:lang w:val="en-US" w:eastAsia="zh-CN"/>
        </w:rPr>
        <w:t xml:space="preserve">: The CSI-RS based RRM measurement requirements are applied when </w:t>
      </w:r>
      <w:r w:rsidRPr="00123D0A">
        <w:rPr>
          <w:rFonts w:hint="eastAsia"/>
          <w:b/>
          <w:lang w:eastAsia="zh-CN"/>
        </w:rPr>
        <w:t>the CSI-RS is configured in 5ms window and the periodicity of CSI-RS resources is</w:t>
      </w:r>
      <w:r>
        <w:rPr>
          <w:rFonts w:hint="eastAsia"/>
          <w:b/>
          <w:lang w:eastAsia="zh-CN"/>
        </w:rPr>
        <w:t xml:space="preserve"> the</w:t>
      </w:r>
      <w:r w:rsidRPr="00123D0A">
        <w:rPr>
          <w:rFonts w:hint="eastAsia"/>
          <w:b/>
          <w:lang w:eastAsia="zh-CN"/>
        </w:rPr>
        <w:t xml:space="preserve"> same. </w:t>
      </w:r>
    </w:p>
    <w:p w:rsidR="0082513D" w:rsidRPr="00123D0A" w:rsidRDefault="0082513D" w:rsidP="0082513D">
      <w:pPr>
        <w:rPr>
          <w:b/>
          <w:lang w:eastAsia="zh-CN"/>
        </w:rPr>
      </w:pPr>
      <w:r w:rsidRPr="00123D0A">
        <w:rPr>
          <w:b/>
          <w:lang w:eastAsia="zh-CN"/>
        </w:rPr>
        <w:t>P</w:t>
      </w:r>
      <w:r w:rsidRPr="00123D0A">
        <w:rPr>
          <w:rFonts w:hint="eastAsia"/>
          <w:b/>
          <w:lang w:eastAsia="zh-CN"/>
        </w:rPr>
        <w:t xml:space="preserve">roposal </w:t>
      </w:r>
      <w:r>
        <w:rPr>
          <w:rFonts w:hint="eastAsia"/>
          <w:b/>
          <w:lang w:eastAsia="zh-CN"/>
        </w:rPr>
        <w:t>2</w:t>
      </w:r>
      <w:r w:rsidRPr="00123D0A">
        <w:rPr>
          <w:rFonts w:hint="eastAsia"/>
          <w:b/>
          <w:lang w:eastAsia="zh-CN"/>
        </w:rPr>
        <w:t xml:space="preserve">: </w:t>
      </w:r>
      <w:r w:rsidRPr="00123D0A">
        <w:rPr>
          <w:b/>
          <w:lang w:eastAsia="zh-CN"/>
        </w:rPr>
        <w:t>T</w:t>
      </w:r>
      <w:r w:rsidRPr="00123D0A">
        <w:rPr>
          <w:rFonts w:hint="eastAsia"/>
          <w:b/>
          <w:lang w:eastAsia="zh-CN"/>
        </w:rPr>
        <w:t xml:space="preserve">he start of time window is </w:t>
      </w:r>
      <w:r>
        <w:rPr>
          <w:rFonts w:hint="eastAsia"/>
          <w:b/>
          <w:lang w:eastAsia="zh-CN"/>
        </w:rPr>
        <w:t>the first</w:t>
      </w:r>
      <w:r w:rsidRPr="00123D0A">
        <w:rPr>
          <w:rFonts w:hint="eastAsia"/>
          <w:b/>
          <w:lang w:eastAsia="zh-CN"/>
        </w:rPr>
        <w:t xml:space="preserve"> symbol of first CSI-RS resource after UE is configured to perform CSI-RS based measurement.</w:t>
      </w:r>
      <w:r>
        <w:rPr>
          <w:rFonts w:hint="eastAsia"/>
          <w:b/>
          <w:lang w:eastAsia="zh-CN"/>
        </w:rPr>
        <w:t xml:space="preserve"> </w:t>
      </w:r>
    </w:p>
    <w:p w:rsidR="0082513D" w:rsidRDefault="0082513D" w:rsidP="0082513D">
      <w:pPr>
        <w:rPr>
          <w:b/>
          <w:bCs/>
          <w:lang w:eastAsia="zh-CN"/>
        </w:rPr>
      </w:pPr>
      <w:r w:rsidRPr="000E759E">
        <w:rPr>
          <w:b/>
          <w:lang w:eastAsia="zh-CN"/>
        </w:rPr>
        <w:t>P</w:t>
      </w:r>
      <w:r w:rsidRPr="000E759E">
        <w:rPr>
          <w:rFonts w:hint="eastAsia"/>
          <w:b/>
          <w:lang w:eastAsia="zh-CN"/>
        </w:rPr>
        <w:t xml:space="preserve">roposal </w:t>
      </w:r>
      <w:r>
        <w:rPr>
          <w:rFonts w:hint="eastAsia"/>
          <w:b/>
          <w:lang w:eastAsia="zh-CN"/>
        </w:rPr>
        <w:t>3</w:t>
      </w:r>
      <w:r w:rsidRPr="000E759E">
        <w:rPr>
          <w:rFonts w:hint="eastAsia"/>
          <w:b/>
          <w:lang w:eastAsia="zh-CN"/>
        </w:rPr>
        <w:t xml:space="preserve">: </w:t>
      </w:r>
      <w:r w:rsidRPr="000E759E">
        <w:rPr>
          <w:b/>
          <w:bCs/>
          <w:lang w:eastAsia="zh-CN"/>
        </w:rPr>
        <w:t>Introduce new UE capability to indicate simultaneous reception of CSI-RS of neighbour cell and SSB of serving cell</w:t>
      </w:r>
      <w:r>
        <w:rPr>
          <w:rFonts w:hint="eastAsia"/>
          <w:b/>
          <w:bCs/>
          <w:lang w:eastAsia="zh-CN"/>
        </w:rPr>
        <w:t xml:space="preserve">. </w:t>
      </w:r>
    </w:p>
    <w:p w:rsidR="0082513D" w:rsidRPr="006C2A42" w:rsidRDefault="0082513D" w:rsidP="0082513D">
      <w:pPr>
        <w:tabs>
          <w:tab w:val="left" w:pos="851"/>
        </w:tabs>
        <w:spacing w:before="120" w:after="120"/>
        <w:jc w:val="both"/>
        <w:rPr>
          <w:b/>
          <w:lang w:val="en-US" w:eastAsia="zh-CN"/>
        </w:rPr>
      </w:pPr>
      <w:r w:rsidRPr="006C2A42">
        <w:rPr>
          <w:rFonts w:hint="eastAsia"/>
          <w:b/>
          <w:lang w:eastAsia="zh-CN"/>
        </w:rPr>
        <w:t xml:space="preserve">Proposal </w:t>
      </w:r>
      <w:r>
        <w:rPr>
          <w:rFonts w:hint="eastAsia"/>
          <w:b/>
          <w:lang w:eastAsia="zh-CN"/>
        </w:rPr>
        <w:t>4</w:t>
      </w:r>
      <w:r w:rsidRPr="006C2A42">
        <w:rPr>
          <w:rFonts w:hint="eastAsia"/>
          <w:b/>
          <w:lang w:eastAsia="zh-CN"/>
        </w:rPr>
        <w:t xml:space="preserve">: </w:t>
      </w:r>
      <w:r>
        <w:rPr>
          <w:rFonts w:hint="eastAsia"/>
          <w:b/>
          <w:lang w:eastAsia="zh-CN"/>
        </w:rPr>
        <w:t>It is proposed to specify the CSI-RS based intra and inter frequency measurement requirements as following</w:t>
      </w:r>
    </w:p>
    <w:p w:rsidR="0082513D" w:rsidRPr="006C2A42" w:rsidRDefault="0082513D" w:rsidP="0082513D">
      <w:pPr>
        <w:numPr>
          <w:ilvl w:val="0"/>
          <w:numId w:val="12"/>
        </w:numPr>
        <w:tabs>
          <w:tab w:val="left" w:pos="851"/>
        </w:tabs>
        <w:overflowPunct w:val="0"/>
        <w:autoSpaceDE w:val="0"/>
        <w:autoSpaceDN w:val="0"/>
        <w:adjustRightInd w:val="0"/>
        <w:spacing w:before="120" w:after="120"/>
        <w:jc w:val="both"/>
        <w:textAlignment w:val="baseline"/>
        <w:rPr>
          <w:b/>
          <w:lang w:val="en-US" w:eastAsia="zh-CN"/>
        </w:rPr>
      </w:pPr>
      <w:r w:rsidRPr="006C2A42">
        <w:rPr>
          <w:b/>
          <w:lang w:eastAsia="zh-CN"/>
        </w:rPr>
        <w:t xml:space="preserve">For CSI-RS intra-frequency measurement, </w:t>
      </w:r>
    </w:p>
    <w:p w:rsidR="0082513D" w:rsidRPr="006C2A42" w:rsidRDefault="0082513D" w:rsidP="0082513D">
      <w:pPr>
        <w:tabs>
          <w:tab w:val="left" w:pos="851"/>
        </w:tabs>
        <w:spacing w:before="120" w:after="120"/>
        <w:jc w:val="both"/>
        <w:rPr>
          <w:b/>
          <w:lang w:eastAsia="zh-CN"/>
        </w:rPr>
      </w:pPr>
      <w:r w:rsidRPr="006C2A42">
        <w:rPr>
          <w:b/>
          <w:lang w:eastAsia="zh-CN"/>
        </w:rPr>
        <w:t xml:space="preserve">        T</w:t>
      </w:r>
      <w:r w:rsidRPr="006C2A42">
        <w:rPr>
          <w:b/>
          <w:vertAlign w:val="subscript"/>
          <w:lang w:eastAsia="zh-CN"/>
        </w:rPr>
        <w:t xml:space="preserve"> CSI-</w:t>
      </w:r>
      <w:proofErr w:type="spellStart"/>
      <w:r w:rsidRPr="006C2A42">
        <w:rPr>
          <w:b/>
          <w:vertAlign w:val="subscript"/>
          <w:lang w:eastAsia="zh-CN"/>
        </w:rPr>
        <w:t>RS_identify_intra</w:t>
      </w:r>
      <w:proofErr w:type="spellEnd"/>
      <w:r w:rsidRPr="006C2A42">
        <w:rPr>
          <w:b/>
          <w:lang w:eastAsia="zh-CN"/>
        </w:rPr>
        <w:t>= (T</w:t>
      </w:r>
      <w:r w:rsidRPr="006C2A42">
        <w:rPr>
          <w:b/>
          <w:vertAlign w:val="subscript"/>
          <w:lang w:eastAsia="zh-CN"/>
        </w:rPr>
        <w:t>PSS/</w:t>
      </w:r>
      <w:proofErr w:type="spellStart"/>
      <w:r w:rsidRPr="006C2A42">
        <w:rPr>
          <w:b/>
          <w:vertAlign w:val="subscript"/>
          <w:lang w:eastAsia="zh-CN"/>
        </w:rPr>
        <w:t>SSS_sync</w:t>
      </w:r>
      <w:proofErr w:type="spellEnd"/>
      <w:r w:rsidRPr="006C2A42">
        <w:rPr>
          <w:b/>
          <w:vertAlign w:val="subscript"/>
          <w:lang w:eastAsia="zh-CN"/>
        </w:rPr>
        <w:t xml:space="preserve"> </w:t>
      </w:r>
      <w:r w:rsidRPr="006C2A42">
        <w:rPr>
          <w:b/>
          <w:lang w:eastAsia="zh-CN"/>
        </w:rPr>
        <w:t>+ T</w:t>
      </w:r>
      <w:r w:rsidRPr="006C2A42">
        <w:rPr>
          <w:b/>
          <w:vertAlign w:val="subscript"/>
          <w:lang w:eastAsia="zh-CN"/>
        </w:rPr>
        <w:t xml:space="preserve"> CSI-</w:t>
      </w:r>
      <w:proofErr w:type="spellStart"/>
      <w:r w:rsidRPr="006C2A42">
        <w:rPr>
          <w:b/>
          <w:vertAlign w:val="subscript"/>
          <w:lang w:eastAsia="zh-CN"/>
        </w:rPr>
        <w:t>RS_measurement_period_intra</w:t>
      </w:r>
      <w:proofErr w:type="spellEnd"/>
      <w:r w:rsidRPr="006C2A42">
        <w:rPr>
          <w:b/>
          <w:vertAlign w:val="subscript"/>
          <w:lang w:eastAsia="zh-CN"/>
        </w:rPr>
        <w:t xml:space="preserve"> </w:t>
      </w:r>
      <w:r w:rsidRPr="006C2A42">
        <w:rPr>
          <w:b/>
          <w:lang w:eastAsia="zh-CN"/>
        </w:rPr>
        <w:t xml:space="preserve">+ </w:t>
      </w:r>
      <w:proofErr w:type="spellStart"/>
      <w:r w:rsidRPr="006C2A42">
        <w:rPr>
          <w:b/>
          <w:lang w:eastAsia="zh-CN"/>
        </w:rPr>
        <w:t>T</w:t>
      </w:r>
      <w:r w:rsidRPr="006C2A42">
        <w:rPr>
          <w:b/>
          <w:vertAlign w:val="subscript"/>
          <w:lang w:eastAsia="zh-CN"/>
        </w:rPr>
        <w:t>SSB_time_index</w:t>
      </w:r>
      <w:proofErr w:type="spellEnd"/>
      <w:r w:rsidRPr="006C2A42">
        <w:rPr>
          <w:b/>
          <w:lang w:eastAsia="zh-CN"/>
        </w:rPr>
        <w:t xml:space="preserve">) </w:t>
      </w:r>
      <w:proofErr w:type="spellStart"/>
      <w:r w:rsidRPr="006C2A42">
        <w:rPr>
          <w:b/>
          <w:lang w:eastAsia="zh-CN"/>
        </w:rPr>
        <w:t>ms</w:t>
      </w:r>
      <w:proofErr w:type="spellEnd"/>
    </w:p>
    <w:p w:rsidR="0082513D" w:rsidRPr="006C2A42" w:rsidRDefault="0082513D" w:rsidP="0082513D">
      <w:pPr>
        <w:pStyle w:val="af1"/>
        <w:tabs>
          <w:tab w:val="left" w:pos="851"/>
        </w:tabs>
        <w:spacing w:before="120" w:after="120"/>
        <w:ind w:left="420" w:firstLineChars="0" w:firstLine="0"/>
        <w:jc w:val="both"/>
        <w:rPr>
          <w:b/>
          <w:lang w:eastAsia="zh-CN"/>
        </w:rPr>
      </w:pP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xml:space="preserve">is the </w:t>
      </w:r>
      <w:r w:rsidRPr="006C2A42">
        <w:rPr>
          <w:b/>
          <w:lang w:eastAsia="zh-CN"/>
        </w:rPr>
        <w:t>time period used to acquire the index of the SSB</w:t>
      </w:r>
      <w:r w:rsidRPr="006C2A42">
        <w:rPr>
          <w:rFonts w:hint="eastAsia"/>
          <w:b/>
          <w:lang w:eastAsia="zh-CN"/>
        </w:rPr>
        <w:t>;</w:t>
      </w:r>
    </w:p>
    <w:p w:rsidR="0082513D" w:rsidRPr="006C2A42" w:rsidRDefault="0082513D" w:rsidP="0082513D">
      <w:pPr>
        <w:pStyle w:val="af1"/>
        <w:tabs>
          <w:tab w:val="left" w:pos="851"/>
        </w:tabs>
        <w:spacing w:before="120" w:after="120"/>
        <w:ind w:left="420" w:firstLineChars="0" w:firstLine="0"/>
        <w:jc w:val="both"/>
        <w:rPr>
          <w:b/>
          <w:lang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not enabled, </w:t>
      </w:r>
      <w:proofErr w:type="spellStart"/>
      <w:r w:rsidRPr="006C2A42">
        <w:rPr>
          <w:b/>
          <w:lang w:eastAsia="zh-CN"/>
        </w:rPr>
        <w:t>T</w:t>
      </w:r>
      <w:r w:rsidRPr="006C2A42">
        <w:rPr>
          <w:b/>
          <w:vertAlign w:val="subscript"/>
          <w:lang w:eastAsia="zh-CN"/>
        </w:rPr>
        <w:t>SSB_time_index</w:t>
      </w:r>
      <w:proofErr w:type="spellEnd"/>
      <w:r w:rsidRPr="006C2A42">
        <w:rPr>
          <w:rFonts w:hint="eastAsia"/>
          <w:b/>
          <w:lang w:eastAsia="zh-CN"/>
        </w:rPr>
        <w:t xml:space="preserve"> is indicated in section 9.2.5.1 or section 9.3.4;</w:t>
      </w:r>
    </w:p>
    <w:p w:rsidR="0082513D" w:rsidRPr="006C2A42" w:rsidRDefault="0082513D" w:rsidP="0082513D">
      <w:pPr>
        <w:pStyle w:val="af1"/>
        <w:tabs>
          <w:tab w:val="left" w:pos="851"/>
        </w:tabs>
        <w:spacing w:before="120" w:after="120"/>
        <w:ind w:left="420" w:firstLineChars="0" w:firstLine="0"/>
        <w:jc w:val="both"/>
        <w:rPr>
          <w:b/>
          <w:lang w:val="en-US"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0</w:t>
      </w:r>
      <w:r w:rsidRPr="006C2A42">
        <w:rPr>
          <w:rFonts w:hint="eastAsia"/>
          <w:b/>
          <w:vertAlign w:val="subscript"/>
          <w:lang w:eastAsia="zh-CN"/>
        </w:rPr>
        <w:t>.</w:t>
      </w:r>
    </w:p>
    <w:p w:rsidR="0082513D" w:rsidRPr="006C2A42" w:rsidRDefault="0082513D" w:rsidP="0082513D">
      <w:pPr>
        <w:pStyle w:val="af1"/>
        <w:numPr>
          <w:ilvl w:val="0"/>
          <w:numId w:val="15"/>
        </w:numPr>
        <w:tabs>
          <w:tab w:val="left" w:pos="851"/>
        </w:tabs>
        <w:overflowPunct w:val="0"/>
        <w:autoSpaceDE w:val="0"/>
        <w:autoSpaceDN w:val="0"/>
        <w:adjustRightInd w:val="0"/>
        <w:spacing w:before="120" w:after="120"/>
        <w:ind w:firstLineChars="0"/>
        <w:jc w:val="both"/>
        <w:textAlignment w:val="baseline"/>
        <w:rPr>
          <w:b/>
          <w:lang w:val="en-US" w:eastAsia="zh-CN"/>
        </w:rPr>
      </w:pPr>
      <w:r w:rsidRPr="006C2A42">
        <w:rPr>
          <w:b/>
          <w:lang w:eastAsia="zh-CN"/>
        </w:rPr>
        <w:t xml:space="preserve">For inter-frequency CSI-RS measurement, </w:t>
      </w:r>
    </w:p>
    <w:p w:rsidR="0082513D" w:rsidRPr="006C2A42" w:rsidRDefault="0082513D" w:rsidP="0082513D">
      <w:pPr>
        <w:tabs>
          <w:tab w:val="left" w:pos="851"/>
        </w:tabs>
        <w:spacing w:before="120" w:after="120"/>
        <w:jc w:val="both"/>
        <w:rPr>
          <w:b/>
          <w:lang w:val="en-US" w:eastAsia="zh-CN"/>
        </w:rPr>
      </w:pPr>
      <w:r w:rsidRPr="006C2A42">
        <w:rPr>
          <w:b/>
          <w:lang w:eastAsia="zh-CN"/>
        </w:rPr>
        <w:t xml:space="preserve">        T</w:t>
      </w:r>
      <w:r w:rsidRPr="006C2A42">
        <w:rPr>
          <w:b/>
          <w:vertAlign w:val="subscript"/>
          <w:lang w:eastAsia="zh-CN"/>
        </w:rPr>
        <w:t xml:space="preserve"> CSI-</w:t>
      </w:r>
      <w:proofErr w:type="spellStart"/>
      <w:r w:rsidRPr="006C2A42">
        <w:rPr>
          <w:b/>
          <w:vertAlign w:val="subscript"/>
          <w:lang w:eastAsia="zh-CN"/>
        </w:rPr>
        <w:t>RS_identify_inter</w:t>
      </w:r>
      <w:proofErr w:type="spellEnd"/>
      <w:r w:rsidRPr="006C2A42">
        <w:rPr>
          <w:b/>
          <w:lang w:eastAsia="zh-CN"/>
        </w:rPr>
        <w:t>= (T</w:t>
      </w:r>
      <w:r w:rsidRPr="006C2A42">
        <w:rPr>
          <w:b/>
          <w:vertAlign w:val="subscript"/>
          <w:lang w:eastAsia="zh-CN"/>
        </w:rPr>
        <w:t>PSS/</w:t>
      </w:r>
      <w:proofErr w:type="spellStart"/>
      <w:r w:rsidRPr="006C2A42">
        <w:rPr>
          <w:b/>
          <w:vertAlign w:val="subscript"/>
          <w:lang w:eastAsia="zh-CN"/>
        </w:rPr>
        <w:t>SSS_sync</w:t>
      </w:r>
      <w:proofErr w:type="spellEnd"/>
      <w:r w:rsidRPr="006C2A42">
        <w:rPr>
          <w:b/>
          <w:lang w:eastAsia="zh-CN"/>
        </w:rPr>
        <w:t xml:space="preserve"> + T</w:t>
      </w:r>
      <w:r w:rsidRPr="006C2A42">
        <w:rPr>
          <w:b/>
          <w:vertAlign w:val="subscript"/>
          <w:lang w:eastAsia="zh-CN"/>
        </w:rPr>
        <w:t xml:space="preserve"> CSI-</w:t>
      </w:r>
      <w:proofErr w:type="spellStart"/>
      <w:r w:rsidRPr="006C2A42">
        <w:rPr>
          <w:b/>
          <w:vertAlign w:val="subscript"/>
          <w:lang w:eastAsia="zh-CN"/>
        </w:rPr>
        <w:t>RS_measurement_period_inter</w:t>
      </w:r>
      <w:proofErr w:type="spellEnd"/>
      <w:r w:rsidRPr="006C2A42">
        <w:rPr>
          <w:b/>
          <w:vertAlign w:val="subscript"/>
          <w:lang w:eastAsia="zh-CN"/>
        </w:rPr>
        <w:t xml:space="preserve"> </w:t>
      </w:r>
      <w:r w:rsidRPr="006C2A42">
        <w:rPr>
          <w:b/>
          <w:lang w:eastAsia="zh-CN"/>
        </w:rPr>
        <w:t xml:space="preserve">+ </w:t>
      </w:r>
      <w:proofErr w:type="spellStart"/>
      <w:r w:rsidRPr="006C2A42">
        <w:rPr>
          <w:b/>
          <w:lang w:eastAsia="zh-CN"/>
        </w:rPr>
        <w:t>T</w:t>
      </w:r>
      <w:r w:rsidRPr="006C2A42">
        <w:rPr>
          <w:b/>
          <w:vertAlign w:val="subscript"/>
          <w:lang w:eastAsia="zh-CN"/>
        </w:rPr>
        <w:t>SSB_time_index</w:t>
      </w:r>
      <w:proofErr w:type="spellEnd"/>
      <w:r w:rsidRPr="006C2A42">
        <w:rPr>
          <w:b/>
          <w:lang w:eastAsia="zh-CN"/>
        </w:rPr>
        <w:t xml:space="preserve">) </w:t>
      </w:r>
      <w:proofErr w:type="spellStart"/>
      <w:r w:rsidRPr="006C2A42">
        <w:rPr>
          <w:b/>
          <w:lang w:eastAsia="zh-CN"/>
        </w:rPr>
        <w:t>ms</w:t>
      </w:r>
      <w:proofErr w:type="spellEnd"/>
    </w:p>
    <w:p w:rsidR="0082513D" w:rsidRPr="006C2A42" w:rsidRDefault="0082513D" w:rsidP="0082513D">
      <w:pPr>
        <w:pStyle w:val="af1"/>
        <w:tabs>
          <w:tab w:val="left" w:pos="851"/>
        </w:tabs>
        <w:spacing w:before="120" w:after="120"/>
        <w:ind w:left="420" w:firstLineChars="0" w:firstLine="0"/>
        <w:jc w:val="both"/>
        <w:rPr>
          <w:b/>
          <w:lang w:eastAsia="zh-CN"/>
        </w:rPr>
      </w:pP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xml:space="preserve">is the </w:t>
      </w:r>
      <w:r w:rsidRPr="006C2A42">
        <w:rPr>
          <w:b/>
          <w:lang w:eastAsia="zh-CN"/>
        </w:rPr>
        <w:t>time period used to acquire the index of the SSB</w:t>
      </w:r>
      <w:r w:rsidRPr="006C2A42">
        <w:rPr>
          <w:rFonts w:hint="eastAsia"/>
          <w:b/>
          <w:lang w:eastAsia="zh-CN"/>
        </w:rPr>
        <w:t xml:space="preserve">; </w:t>
      </w:r>
    </w:p>
    <w:p w:rsidR="0082513D" w:rsidRPr="006C2A42" w:rsidRDefault="0082513D" w:rsidP="0082513D">
      <w:pPr>
        <w:pStyle w:val="af1"/>
        <w:tabs>
          <w:tab w:val="left" w:pos="851"/>
        </w:tabs>
        <w:spacing w:before="120" w:after="120"/>
        <w:ind w:left="420" w:firstLineChars="0" w:firstLine="0"/>
        <w:jc w:val="both"/>
        <w:rPr>
          <w:b/>
          <w:lang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not 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is</w:t>
      </w:r>
      <w:r w:rsidRPr="006C2A42">
        <w:rPr>
          <w:b/>
          <w:lang w:eastAsia="zh-CN"/>
        </w:rPr>
        <w:t xml:space="preserve"> indicated</w:t>
      </w:r>
      <w:r w:rsidRPr="006C2A42">
        <w:rPr>
          <w:rFonts w:hint="eastAsia"/>
          <w:b/>
          <w:lang w:eastAsia="zh-CN"/>
        </w:rPr>
        <w:t xml:space="preserve"> in section 9.2.5.1 or section 9.3.4;</w:t>
      </w:r>
    </w:p>
    <w:p w:rsidR="0082513D" w:rsidRDefault="0082513D" w:rsidP="0082513D">
      <w:pPr>
        <w:spacing w:afterLines="50" w:after="120"/>
        <w:rPr>
          <w:b/>
          <w:vertAlign w:val="subscript"/>
          <w:lang w:eastAsia="zh-CN"/>
        </w:rPr>
      </w:pPr>
      <w:proofErr w:type="gramStart"/>
      <w:r w:rsidRPr="006C2A42">
        <w:rPr>
          <w:rFonts w:hint="eastAsia"/>
          <w:b/>
          <w:lang w:eastAsia="zh-CN"/>
        </w:rPr>
        <w:t>when</w:t>
      </w:r>
      <w:proofErr w:type="gramEnd"/>
      <w:r w:rsidRPr="006C2A42">
        <w:rPr>
          <w:rFonts w:hint="eastAsia"/>
          <w:b/>
          <w:lang w:eastAsia="zh-CN"/>
        </w:rPr>
        <w:t xml:space="preserve"> </w:t>
      </w:r>
      <w:proofErr w:type="spellStart"/>
      <w:r w:rsidRPr="006C2A42">
        <w:rPr>
          <w:b/>
          <w:i/>
          <w:lang w:eastAsia="zh-CN"/>
        </w:rPr>
        <w:t>deriveSSB-IndexFromCell</w:t>
      </w:r>
      <w:proofErr w:type="spellEnd"/>
      <w:r w:rsidRPr="006C2A42">
        <w:rPr>
          <w:b/>
          <w:lang w:eastAsia="zh-CN"/>
        </w:rPr>
        <w:t xml:space="preserve"> is </w:t>
      </w:r>
      <w:r w:rsidRPr="006C2A42">
        <w:rPr>
          <w:rFonts w:hint="eastAsia"/>
          <w:b/>
          <w:lang w:eastAsia="zh-CN"/>
        </w:rPr>
        <w:t xml:space="preserve">enabled, </w:t>
      </w:r>
      <w:proofErr w:type="spellStart"/>
      <w:r w:rsidRPr="006C2A42">
        <w:rPr>
          <w:b/>
          <w:lang w:eastAsia="zh-CN"/>
        </w:rPr>
        <w:t>T</w:t>
      </w:r>
      <w:r w:rsidRPr="006C2A42">
        <w:rPr>
          <w:b/>
          <w:vertAlign w:val="subscript"/>
          <w:lang w:eastAsia="zh-CN"/>
        </w:rPr>
        <w:t>SSB_time_index</w:t>
      </w:r>
      <w:proofErr w:type="spellEnd"/>
      <w:r w:rsidRPr="006C2A42">
        <w:rPr>
          <w:rFonts w:hint="eastAsia"/>
          <w:b/>
          <w:vertAlign w:val="subscript"/>
          <w:lang w:eastAsia="zh-CN"/>
        </w:rPr>
        <w:t xml:space="preserve"> </w:t>
      </w:r>
      <w:r w:rsidRPr="006C2A42">
        <w:rPr>
          <w:rFonts w:hint="eastAsia"/>
          <w:b/>
          <w:lang w:eastAsia="zh-CN"/>
        </w:rPr>
        <w:t>= 0</w:t>
      </w:r>
      <w:r w:rsidRPr="006C2A42">
        <w:rPr>
          <w:rFonts w:hint="eastAsia"/>
          <w:b/>
          <w:vertAlign w:val="subscript"/>
          <w:lang w:eastAsia="zh-CN"/>
        </w:rPr>
        <w:t>.</w:t>
      </w:r>
      <w:r>
        <w:rPr>
          <w:rFonts w:hint="eastAsia"/>
          <w:b/>
          <w:vertAlign w:val="subscript"/>
          <w:lang w:eastAsia="zh-CN"/>
        </w:rPr>
        <w:t xml:space="preserve"> </w:t>
      </w:r>
    </w:p>
    <w:p w:rsidR="00253E0A" w:rsidRPr="006B19C5" w:rsidRDefault="00253E0A" w:rsidP="00253E0A">
      <w:pPr>
        <w:tabs>
          <w:tab w:val="left" w:pos="851"/>
        </w:tabs>
        <w:spacing w:before="120" w:after="120"/>
        <w:jc w:val="both"/>
        <w:rPr>
          <w:b/>
          <w:lang w:eastAsia="zh-CN"/>
        </w:rPr>
      </w:pPr>
      <w:r w:rsidRPr="006B19C5">
        <w:rPr>
          <w:rFonts w:hint="eastAsia"/>
          <w:b/>
          <w:lang w:eastAsia="zh-CN"/>
        </w:rPr>
        <w:lastRenderedPageBreak/>
        <w:t xml:space="preserve">Proposal </w:t>
      </w:r>
      <w:r>
        <w:rPr>
          <w:rFonts w:hint="eastAsia"/>
          <w:b/>
          <w:lang w:eastAsia="zh-CN"/>
        </w:rPr>
        <w:t>5</w:t>
      </w:r>
      <w:r w:rsidRPr="006B19C5">
        <w:rPr>
          <w:rFonts w:hint="eastAsia"/>
          <w:b/>
          <w:lang w:eastAsia="zh-CN"/>
        </w:rPr>
        <w:t xml:space="preserve">: </w:t>
      </w:r>
      <w:r w:rsidRPr="006B19C5">
        <w:rPr>
          <w:b/>
          <w:lang w:eastAsia="zh-CN"/>
        </w:rPr>
        <w:t xml:space="preserve">RX beam sweeping is </w:t>
      </w:r>
      <w:r>
        <w:rPr>
          <w:rFonts w:hint="eastAsia"/>
          <w:b/>
          <w:lang w:eastAsia="zh-CN"/>
        </w:rPr>
        <w:t xml:space="preserve">also </w:t>
      </w:r>
      <w:r w:rsidRPr="006B19C5">
        <w:rPr>
          <w:b/>
          <w:lang w:eastAsia="zh-CN"/>
        </w:rPr>
        <w:t>needed when CSI-RS is QCL-</w:t>
      </w:r>
      <w:proofErr w:type="spellStart"/>
      <w:r w:rsidRPr="006B19C5">
        <w:rPr>
          <w:b/>
          <w:lang w:eastAsia="zh-CN"/>
        </w:rPr>
        <w:t>ed</w:t>
      </w:r>
      <w:proofErr w:type="spellEnd"/>
      <w:r w:rsidRPr="006B19C5">
        <w:rPr>
          <w:b/>
          <w:lang w:eastAsia="zh-CN"/>
        </w:rPr>
        <w:t xml:space="preserve"> to the associated SSB. </w:t>
      </w:r>
    </w:p>
    <w:p w:rsidR="00253E0A" w:rsidRPr="00590097" w:rsidRDefault="00253E0A" w:rsidP="00253E0A">
      <w:pPr>
        <w:tabs>
          <w:tab w:val="left" w:pos="851"/>
        </w:tabs>
        <w:spacing w:before="120" w:after="120"/>
        <w:jc w:val="both"/>
        <w:rPr>
          <w:b/>
          <w:lang w:eastAsia="zh-CN"/>
        </w:rPr>
      </w:pPr>
      <w:r w:rsidRPr="00590097">
        <w:rPr>
          <w:rFonts w:hint="eastAsia"/>
          <w:b/>
          <w:lang w:eastAsia="zh-CN"/>
        </w:rPr>
        <w:t xml:space="preserve">Proposal </w:t>
      </w:r>
      <w:r>
        <w:rPr>
          <w:rFonts w:hint="eastAsia"/>
          <w:b/>
          <w:lang w:eastAsia="zh-CN"/>
        </w:rPr>
        <w:t>6</w:t>
      </w:r>
      <w:r w:rsidRPr="00590097">
        <w:rPr>
          <w:rFonts w:hint="eastAsia"/>
          <w:b/>
          <w:lang w:eastAsia="zh-CN"/>
        </w:rPr>
        <w:t xml:space="preserve">: </w:t>
      </w:r>
      <w:r w:rsidRPr="00590097">
        <w:rPr>
          <w:b/>
          <w:lang w:eastAsia="zh-CN"/>
        </w:rPr>
        <w:t>If UE is not able to support mixed numerology of data</w:t>
      </w:r>
      <w:r w:rsidRPr="00590097">
        <w:rPr>
          <w:rFonts w:hint="eastAsia"/>
          <w:b/>
          <w:lang w:eastAsia="zh-CN"/>
        </w:rPr>
        <w:t>/SSB</w:t>
      </w:r>
      <w:r w:rsidRPr="00590097">
        <w:rPr>
          <w:b/>
          <w:lang w:eastAsia="zh-CN"/>
        </w:rPr>
        <w:t xml:space="preserve"> and CSI-RS L3 mobility</w:t>
      </w:r>
      <w:r w:rsidRPr="00590097">
        <w:rPr>
          <w:rFonts w:hint="eastAsia"/>
          <w:b/>
          <w:lang w:eastAsia="zh-CN"/>
        </w:rPr>
        <w:t>,</w:t>
      </w:r>
      <w:r w:rsidRPr="00590097">
        <w:rPr>
          <w:sz w:val="16"/>
        </w:rPr>
        <w:t xml:space="preserve"> </w:t>
      </w:r>
      <w:r w:rsidRPr="00590097">
        <w:rPr>
          <w:b/>
          <w:lang w:eastAsia="zh-CN"/>
        </w:rPr>
        <w:t xml:space="preserve">UE is not expected to transmit or receive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253E0A" w:rsidRPr="00590097" w:rsidRDefault="00253E0A" w:rsidP="00253E0A">
      <w:pPr>
        <w:tabs>
          <w:tab w:val="left" w:pos="851"/>
        </w:tabs>
        <w:spacing w:before="120" w:after="120"/>
        <w:jc w:val="both"/>
        <w:rPr>
          <w:b/>
          <w:lang w:eastAsia="zh-CN"/>
        </w:rPr>
      </w:pPr>
      <w:r w:rsidRPr="00590097">
        <w:rPr>
          <w:rFonts w:hint="eastAsia"/>
          <w:b/>
          <w:lang w:eastAsia="zh-CN"/>
        </w:rPr>
        <w:t xml:space="preserve">Proposal </w:t>
      </w:r>
      <w:r>
        <w:rPr>
          <w:rFonts w:hint="eastAsia"/>
          <w:b/>
          <w:lang w:eastAsia="zh-CN"/>
        </w:rPr>
        <w:t>7</w:t>
      </w:r>
      <w:r w:rsidRPr="00590097">
        <w:rPr>
          <w:rFonts w:hint="eastAsia"/>
          <w:b/>
          <w:lang w:eastAsia="zh-CN"/>
        </w:rPr>
        <w:t xml:space="preserve">: </w:t>
      </w:r>
      <w:r w:rsidRPr="00590097">
        <w:rPr>
          <w:b/>
          <w:lang w:eastAsia="zh-CN"/>
        </w:rPr>
        <w:t xml:space="preserve">If UE is </w:t>
      </w:r>
      <w:r w:rsidRPr="00590097">
        <w:rPr>
          <w:rFonts w:hint="eastAsia"/>
          <w:b/>
          <w:lang w:eastAsia="zh-CN"/>
        </w:rPr>
        <w:t>required to perform CSI-RS based measurement in FR2,</w:t>
      </w:r>
      <w:r w:rsidRPr="00590097">
        <w:rPr>
          <w:sz w:val="16"/>
        </w:rPr>
        <w:t xml:space="preserve"> </w:t>
      </w:r>
      <w:r w:rsidRPr="00590097">
        <w:rPr>
          <w:b/>
          <w:lang w:eastAsia="zh-CN"/>
        </w:rPr>
        <w:t xml:space="preserve">UE is not expected to transmit or receive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253E0A" w:rsidRPr="00590097" w:rsidRDefault="00253E0A" w:rsidP="00253E0A">
      <w:pPr>
        <w:tabs>
          <w:tab w:val="left" w:pos="851"/>
        </w:tabs>
        <w:spacing w:before="120" w:after="120"/>
        <w:jc w:val="both"/>
        <w:rPr>
          <w:b/>
          <w:lang w:eastAsia="zh-CN"/>
        </w:rPr>
      </w:pPr>
      <w:r w:rsidRPr="00590097">
        <w:rPr>
          <w:rFonts w:hint="eastAsia"/>
          <w:b/>
          <w:lang w:eastAsia="zh-CN"/>
        </w:rPr>
        <w:t xml:space="preserve">Proposal </w:t>
      </w:r>
      <w:r>
        <w:rPr>
          <w:rFonts w:hint="eastAsia"/>
          <w:b/>
          <w:lang w:eastAsia="zh-CN"/>
        </w:rPr>
        <w:t>8</w:t>
      </w:r>
      <w:r w:rsidRPr="00590097">
        <w:rPr>
          <w:rFonts w:hint="eastAsia"/>
          <w:b/>
          <w:lang w:eastAsia="zh-CN"/>
        </w:rPr>
        <w:t xml:space="preserve">: </w:t>
      </w:r>
      <w:r w:rsidRPr="00590097">
        <w:rPr>
          <w:b/>
          <w:lang w:eastAsia="zh-CN"/>
        </w:rPr>
        <w:t xml:space="preserve">When the UE performs </w:t>
      </w:r>
      <w:r w:rsidRPr="00590097">
        <w:rPr>
          <w:rFonts w:hint="eastAsia"/>
          <w:b/>
          <w:lang w:eastAsia="zh-CN"/>
        </w:rPr>
        <w:t xml:space="preserve">CSI-RS based </w:t>
      </w:r>
      <w:r w:rsidRPr="00590097">
        <w:rPr>
          <w:b/>
          <w:lang w:eastAsia="zh-CN"/>
        </w:rPr>
        <w:t>intra-frequency measurements in a TDD band</w:t>
      </w:r>
      <w:r w:rsidRPr="00590097">
        <w:rPr>
          <w:rFonts w:hint="eastAsia"/>
          <w:b/>
          <w:lang w:eastAsia="zh-CN"/>
        </w:rPr>
        <w:t xml:space="preserve">, </w:t>
      </w:r>
      <w:r w:rsidRPr="00590097">
        <w:rPr>
          <w:b/>
          <w:lang w:eastAsia="zh-CN"/>
        </w:rPr>
        <w:t xml:space="preserve">UE is not expected to transmit on </w:t>
      </w:r>
      <w:r w:rsidRPr="00590097">
        <w:rPr>
          <w:rFonts w:hint="eastAsia"/>
          <w:b/>
          <w:lang w:eastAsia="zh-CN"/>
        </w:rPr>
        <w:t xml:space="preserve">CSI-RS symbols to be </w:t>
      </w:r>
      <w:proofErr w:type="gramStart"/>
      <w:r w:rsidRPr="00590097">
        <w:rPr>
          <w:rFonts w:hint="eastAsia"/>
          <w:b/>
          <w:lang w:eastAsia="zh-CN"/>
        </w:rPr>
        <w:t>measured,</w:t>
      </w:r>
      <w:proofErr w:type="gramEnd"/>
      <w:r w:rsidRPr="00590097">
        <w:rPr>
          <w:rFonts w:hint="eastAsia"/>
          <w:b/>
          <w:lang w:eastAsia="zh-CN"/>
        </w:rPr>
        <w:t xml:space="preserve"> and on 1</w:t>
      </w:r>
      <w:r w:rsidRPr="00590097">
        <w:rPr>
          <w:b/>
          <w:lang w:eastAsia="zh-CN"/>
        </w:rPr>
        <w:t xml:space="preserve"> data</w:t>
      </w:r>
      <w:r w:rsidRPr="00590097">
        <w:rPr>
          <w:rFonts w:hint="eastAsia"/>
          <w:b/>
          <w:lang w:eastAsia="zh-CN"/>
        </w:rPr>
        <w:t xml:space="preserve"> symbol before and after</w:t>
      </w:r>
      <w:r w:rsidRPr="00590097">
        <w:rPr>
          <w:b/>
          <w:lang w:eastAsia="zh-CN"/>
        </w:rPr>
        <w:t xml:space="preserve"> CSI-RS resource symbol to be measured</w:t>
      </w:r>
      <w:r w:rsidRPr="00590097">
        <w:rPr>
          <w:rFonts w:hint="eastAsia"/>
          <w:b/>
          <w:lang w:eastAsia="zh-CN"/>
        </w:rPr>
        <w:t xml:space="preserve">. </w:t>
      </w:r>
    </w:p>
    <w:p w:rsidR="009945A8" w:rsidRDefault="009945A8" w:rsidP="009945A8">
      <w:pPr>
        <w:tabs>
          <w:tab w:val="left" w:pos="851"/>
        </w:tabs>
        <w:spacing w:before="120" w:after="120"/>
        <w:jc w:val="both"/>
        <w:rPr>
          <w:b/>
          <w:lang w:eastAsia="zh-CN"/>
        </w:rPr>
      </w:pPr>
      <w:r w:rsidRPr="00783506">
        <w:rPr>
          <w:rFonts w:hint="eastAsia"/>
          <w:b/>
          <w:lang w:eastAsia="zh-CN"/>
        </w:rPr>
        <w:t xml:space="preserve">Proposal </w:t>
      </w:r>
      <w:r>
        <w:rPr>
          <w:rFonts w:hint="eastAsia"/>
          <w:b/>
          <w:lang w:eastAsia="zh-CN"/>
        </w:rPr>
        <w:t>9</w:t>
      </w:r>
      <w:r w:rsidRPr="00783506">
        <w:rPr>
          <w:rFonts w:hint="eastAsia"/>
          <w:b/>
          <w:lang w:eastAsia="zh-CN"/>
        </w:rPr>
        <w:t>: D</w:t>
      </w:r>
      <w:r w:rsidRPr="00783506">
        <w:rPr>
          <w:b/>
          <w:lang w:eastAsia="zh-CN"/>
        </w:rPr>
        <w:t>edicated searcher(s) is assumed for CSI-RS based measurement</w:t>
      </w:r>
      <w:r w:rsidRPr="00783506">
        <w:rPr>
          <w:rFonts w:hint="eastAsia"/>
          <w:b/>
          <w:lang w:eastAsia="zh-CN"/>
        </w:rPr>
        <w:t>.</w:t>
      </w:r>
    </w:p>
    <w:p w:rsidR="0082513D" w:rsidRPr="009945A8" w:rsidRDefault="009945A8" w:rsidP="009945A8">
      <w:pPr>
        <w:tabs>
          <w:tab w:val="left" w:pos="851"/>
        </w:tabs>
        <w:spacing w:before="120" w:after="120"/>
        <w:jc w:val="both"/>
        <w:rPr>
          <w:b/>
          <w:lang w:eastAsia="zh-CN"/>
        </w:rPr>
      </w:pPr>
      <w:r w:rsidRPr="00F300F1">
        <w:rPr>
          <w:rFonts w:hint="eastAsia"/>
          <w:b/>
          <w:lang w:eastAsia="zh-CN"/>
        </w:rPr>
        <w:t>Proposal 1</w:t>
      </w:r>
      <w:r>
        <w:rPr>
          <w:rFonts w:hint="eastAsia"/>
          <w:b/>
          <w:lang w:eastAsia="zh-CN"/>
        </w:rPr>
        <w:t>0</w:t>
      </w:r>
      <w:r w:rsidRPr="00F300F1">
        <w:rPr>
          <w:rFonts w:hint="eastAsia"/>
          <w:b/>
          <w:lang w:eastAsia="zh-CN"/>
        </w:rPr>
        <w:t xml:space="preserve">: </w:t>
      </w:r>
      <w:r>
        <w:rPr>
          <w:rFonts w:hint="eastAsia"/>
          <w:b/>
          <w:lang w:eastAsia="zh-CN"/>
        </w:rPr>
        <w:t>A</w:t>
      </w:r>
      <w:r w:rsidRPr="00F300F1">
        <w:rPr>
          <w:rFonts w:hint="eastAsia"/>
          <w:b/>
          <w:lang w:eastAsia="zh-CN"/>
        </w:rPr>
        <w:t xml:space="preserve">dopt the TP shown in Annex for </w:t>
      </w:r>
      <w:proofErr w:type="spellStart"/>
      <w:r w:rsidRPr="00F300F1">
        <w:rPr>
          <w:b/>
          <w:lang w:eastAsia="zh-CN"/>
        </w:rPr>
        <w:t>CSSF</w:t>
      </w:r>
      <w:r w:rsidRPr="00F300F1">
        <w:rPr>
          <w:b/>
          <w:vertAlign w:val="subscript"/>
          <w:lang w:eastAsia="zh-CN"/>
        </w:rPr>
        <w:t>outside_gap</w:t>
      </w:r>
      <w:proofErr w:type="gramStart"/>
      <w:r w:rsidRPr="00F300F1">
        <w:rPr>
          <w:b/>
          <w:vertAlign w:val="subscript"/>
          <w:lang w:eastAsia="zh-CN"/>
        </w:rPr>
        <w:t>,i,csi</w:t>
      </w:r>
      <w:proofErr w:type="gramEnd"/>
      <w:r w:rsidRPr="00F300F1">
        <w:rPr>
          <w:b/>
          <w:vertAlign w:val="subscript"/>
          <w:lang w:eastAsia="zh-CN"/>
        </w:rPr>
        <w:t>-rs</w:t>
      </w:r>
      <w:proofErr w:type="spellEnd"/>
      <w:r w:rsidRPr="00F300F1">
        <w:rPr>
          <w:rFonts w:hint="eastAsia"/>
          <w:b/>
          <w:lang w:eastAsia="zh-CN"/>
        </w:rPr>
        <w:t xml:space="preserve"> </w:t>
      </w:r>
      <w:r>
        <w:rPr>
          <w:rFonts w:hint="eastAsia"/>
          <w:b/>
          <w:lang w:eastAsia="zh-CN"/>
        </w:rPr>
        <w:t xml:space="preserve">and </w:t>
      </w:r>
      <w:proofErr w:type="spellStart"/>
      <w:r>
        <w:rPr>
          <w:rFonts w:hint="eastAsia"/>
          <w:b/>
          <w:lang w:eastAsia="zh-CN"/>
        </w:rPr>
        <w:t>CSSF</w:t>
      </w:r>
      <w:r w:rsidRPr="00231D96">
        <w:rPr>
          <w:rFonts w:hint="eastAsia"/>
          <w:b/>
          <w:vertAlign w:val="subscript"/>
          <w:lang w:eastAsia="zh-CN"/>
        </w:rPr>
        <w:t>within_gap</w:t>
      </w:r>
      <w:r>
        <w:rPr>
          <w:rFonts w:hint="eastAsia"/>
          <w:b/>
          <w:vertAlign w:val="subscript"/>
          <w:lang w:eastAsia="zh-CN"/>
        </w:rPr>
        <w:t>,i</w:t>
      </w:r>
      <w:proofErr w:type="spellEnd"/>
      <w:r w:rsidRPr="00F300F1">
        <w:rPr>
          <w:rFonts w:hint="eastAsia"/>
          <w:b/>
          <w:lang w:eastAsia="zh-CN"/>
        </w:rPr>
        <w:t xml:space="preserve"> for CSI-RS based measurement. </w:t>
      </w:r>
    </w:p>
    <w:p w:rsidR="00F3423B" w:rsidRDefault="00F3423B" w:rsidP="00F3423B">
      <w:pPr>
        <w:pStyle w:val="1"/>
        <w:numPr>
          <w:ilvl w:val="0"/>
          <w:numId w:val="8"/>
        </w:numPr>
        <w:pBdr>
          <w:top w:val="single" w:sz="12" w:space="4" w:color="auto"/>
        </w:pBdr>
        <w:ind w:left="0" w:firstLine="0"/>
        <w:rPr>
          <w:lang w:eastAsia="zh-CN"/>
        </w:rPr>
      </w:pPr>
      <w:r>
        <w:rPr>
          <w:rFonts w:hint="eastAsia"/>
          <w:lang w:eastAsia="zh-CN"/>
        </w:rPr>
        <w:t>Reference</w:t>
      </w:r>
    </w:p>
    <w:p w:rsidR="006B031F" w:rsidRDefault="00F3423B" w:rsidP="00F3423B">
      <w:pPr>
        <w:spacing w:after="160"/>
        <w:rPr>
          <w:lang w:eastAsia="zh-CN"/>
        </w:rPr>
      </w:pPr>
      <w:r w:rsidRPr="00BC5841">
        <w:rPr>
          <w:lang w:eastAsia="zh-CN"/>
        </w:rPr>
        <w:t>[1]</w:t>
      </w:r>
      <w:r w:rsidRPr="00BC5841">
        <w:rPr>
          <w:lang w:eastAsia="zh-CN"/>
        </w:rPr>
        <w:tab/>
        <w:t>R4-2009009 WF on CSI-RS based L3 measurement capability and requirements, OPPO</w:t>
      </w:r>
    </w:p>
    <w:p w:rsidR="001E41F3" w:rsidRPr="006B031F" w:rsidRDefault="001E41F3" w:rsidP="006B031F">
      <w:pPr>
        <w:spacing w:after="0"/>
        <w:rPr>
          <w:lang w:eastAsia="zh-CN"/>
        </w:rPr>
        <w:sectPr w:rsidR="001E41F3" w:rsidRPr="006B031F">
          <w:headerReference w:type="even" r:id="rId12"/>
          <w:footnotePr>
            <w:numRestart w:val="eachSect"/>
          </w:footnotePr>
          <w:pgSz w:w="11907" w:h="16840" w:code="9"/>
          <w:pgMar w:top="1418" w:right="1134" w:bottom="1134" w:left="1134" w:header="680" w:footer="567" w:gutter="0"/>
          <w:cols w:space="720"/>
        </w:sectPr>
      </w:pPr>
    </w:p>
    <w:p w:rsidR="006B031F" w:rsidRDefault="006B031F" w:rsidP="006B031F">
      <w:pPr>
        <w:pStyle w:val="1"/>
        <w:pBdr>
          <w:top w:val="single" w:sz="12" w:space="4" w:color="auto"/>
        </w:pBdr>
        <w:ind w:left="0" w:firstLine="0"/>
        <w:rPr>
          <w:rFonts w:hint="eastAsia"/>
          <w:lang w:eastAsia="zh-CN"/>
        </w:rPr>
      </w:pPr>
      <w:r w:rsidRPr="006B031F">
        <w:rPr>
          <w:rFonts w:hint="eastAsia"/>
          <w:lang w:eastAsia="zh-CN"/>
        </w:rPr>
        <w:lastRenderedPageBreak/>
        <w:t>Annex</w:t>
      </w:r>
    </w:p>
    <w:p w:rsidR="00175B06" w:rsidRPr="0076502A" w:rsidRDefault="00175B06" w:rsidP="00175B06">
      <w:pPr>
        <w:jc w:val="center"/>
        <w:rPr>
          <w:rFonts w:eastAsia="宋体"/>
          <w:noProof/>
          <w:sz w:val="24"/>
          <w:highlight w:val="yellow"/>
          <w:lang w:eastAsia="zh-CN"/>
        </w:rPr>
      </w:pPr>
      <w:r w:rsidRPr="0076502A">
        <w:rPr>
          <w:rFonts w:eastAsia="宋体" w:hint="eastAsia"/>
          <w:noProof/>
          <w:sz w:val="24"/>
          <w:highlight w:val="yellow"/>
          <w:lang w:eastAsia="zh-CN"/>
        </w:rPr>
        <w:t>&lt;Text proposal #1 &gt;</w:t>
      </w:r>
    </w:p>
    <w:p w:rsidR="00175B06" w:rsidRPr="009C5807" w:rsidRDefault="00175B06" w:rsidP="00175B06">
      <w:pPr>
        <w:pStyle w:val="30"/>
      </w:pPr>
      <w:r w:rsidRPr="009C5807">
        <w:t>9.1.5</w:t>
      </w:r>
      <w:r w:rsidRPr="009C5807">
        <w:tab/>
        <w:t>Carrier-specific scaling factor</w:t>
      </w:r>
    </w:p>
    <w:p w:rsidR="00175B06" w:rsidRDefault="00175B06" w:rsidP="00175B06">
      <w:pPr>
        <w:rPr>
          <w:ins w:id="0" w:author="Qiuge Guo" w:date="2020-08-05T15:59:00Z"/>
          <w:lang w:eastAsia="zh-CN"/>
        </w:rPr>
      </w:pPr>
      <w:r w:rsidRPr="009C5807">
        <w:rPr>
          <w:rFonts w:cs="v4.2.0"/>
        </w:rPr>
        <w:t>This clause specifies the derivation of carrier-specific scaling factor (</w:t>
      </w:r>
      <w:r w:rsidRPr="009C5807">
        <w:t>CSSF) values, which scales the measurement delay requirements given in clause 9.2, 9.3</w:t>
      </w:r>
      <w:del w:id="1" w:author="Qiuge Guo" w:date="2020-08-05T14:16:00Z">
        <w:r w:rsidRPr="009C5807" w:rsidDel="00FD073B">
          <w:delText xml:space="preserve"> and</w:delText>
        </w:r>
      </w:del>
      <w:ins w:id="2" w:author="Qiuge Guo" w:date="2020-08-05T14:16:00Z">
        <w:r>
          <w:rPr>
            <w:rFonts w:hint="eastAsia"/>
            <w:lang w:eastAsia="zh-CN"/>
          </w:rPr>
          <w:t>,</w:t>
        </w:r>
      </w:ins>
      <w:r w:rsidRPr="009C5807">
        <w:t xml:space="preserve"> 9.4</w:t>
      </w:r>
      <w:ins w:id="3" w:author="Qiuge Guo" w:date="2020-08-05T14:16:00Z">
        <w:r>
          <w:rPr>
            <w:rFonts w:hint="eastAsia"/>
            <w:lang w:eastAsia="zh-CN"/>
          </w:rPr>
          <w:t xml:space="preserve"> and 9.x</w:t>
        </w:r>
      </w:ins>
      <w:r w:rsidRPr="009C5807">
        <w:t xml:space="preserve"> when UE is configured to monitor multiple </w:t>
      </w:r>
      <w:r w:rsidRPr="009C5807">
        <w:rPr>
          <w:lang w:val="en-US"/>
        </w:rPr>
        <w:t>measurement objects</w:t>
      </w:r>
      <w:r w:rsidRPr="009C5807">
        <w:t xml:space="preserve">. The CSSF values are categorized into </w:t>
      </w:r>
      <w:proofErr w:type="spellStart"/>
      <w:ins w:id="4" w:author="Qiuge Guo" w:date="2020-08-05T14:18:00Z">
        <w:r w:rsidRPr="009B1C36">
          <w:t>CSSF</w:t>
        </w:r>
        <w:r w:rsidRPr="009B1C36">
          <w:rPr>
            <w:vertAlign w:val="subscript"/>
          </w:rPr>
          <w:t>outside_gap,i</w:t>
        </w:r>
        <w:proofErr w:type="spellEnd"/>
        <w:r w:rsidRPr="009B1C36">
          <w:rPr>
            <w:vertAlign w:val="subscript"/>
          </w:rPr>
          <w:t xml:space="preserve"> </w:t>
        </w:r>
        <w:r w:rsidRPr="009B1C36">
          <w:t xml:space="preserve">for the SSB based measurements conducted outside measurement gaps, </w:t>
        </w:r>
        <w:proofErr w:type="spellStart"/>
        <w:r w:rsidRPr="009B1C36">
          <w:t>CSSF</w:t>
        </w:r>
        <w:r w:rsidRPr="009B1C36">
          <w:rPr>
            <w:vertAlign w:val="subscript"/>
          </w:rPr>
          <w:t>outside_gap,i</w:t>
        </w:r>
        <w:r>
          <w:rPr>
            <w:vertAlign w:val="subscript"/>
          </w:rPr>
          <w:t>_</w:t>
        </w:r>
        <w:r w:rsidRPr="00DE003F">
          <w:rPr>
            <w:vertAlign w:val="subscript"/>
          </w:rPr>
          <w:t>csi-rs</w:t>
        </w:r>
        <w:proofErr w:type="spellEnd"/>
        <w:r w:rsidRPr="009B1C36">
          <w:rPr>
            <w:vertAlign w:val="subscript"/>
          </w:rPr>
          <w:t xml:space="preserve"> </w:t>
        </w:r>
        <w:r w:rsidRPr="009B1C36">
          <w:t xml:space="preserve">for the CSI-RS based measurements conducted outside measurement gaps and </w:t>
        </w:r>
        <w:proofErr w:type="spellStart"/>
        <w:r w:rsidRPr="009B1C36">
          <w:t>CSSF</w:t>
        </w:r>
        <w:r w:rsidRPr="009B1C36">
          <w:rPr>
            <w:vertAlign w:val="subscript"/>
          </w:rPr>
          <w:t>within_gap,i</w:t>
        </w:r>
        <w:proofErr w:type="spellEnd"/>
        <w:r w:rsidRPr="009B1C36">
          <w:t xml:space="preserve"> for both SSB and CSI-RS based measurement conducted within measurement gaps, respectively.</w:t>
        </w:r>
      </w:ins>
      <w:del w:id="5" w:author="Qiuge Guo" w:date="2020-08-05T14:18:00Z">
        <w:r w:rsidRPr="009C5807" w:rsidDel="0013212B">
          <w:delText>CSSF</w:delText>
        </w:r>
        <w:r w:rsidRPr="009C5807" w:rsidDel="0013212B">
          <w:rPr>
            <w:vertAlign w:val="subscript"/>
          </w:rPr>
          <w:delText xml:space="preserve">outside_gap,i </w:delText>
        </w:r>
        <w:r w:rsidRPr="009C5807" w:rsidDel="0013212B">
          <w:rPr>
            <w:rFonts w:eastAsia="Times New Roman"/>
          </w:rPr>
          <w:delText>and</w:delText>
        </w:r>
        <w:r w:rsidRPr="009C5807" w:rsidDel="0013212B">
          <w:rPr>
            <w:i/>
          </w:rPr>
          <w:delText xml:space="preserve"> </w:delText>
        </w:r>
        <w:r w:rsidRPr="009C5807" w:rsidDel="0013212B">
          <w:delText>CSSF</w:delText>
        </w:r>
        <w:r w:rsidRPr="009C5807" w:rsidDel="0013212B">
          <w:rPr>
            <w:vertAlign w:val="subscript"/>
          </w:rPr>
          <w:delText>within_gap,i</w:delText>
        </w:r>
        <w:r w:rsidRPr="009C5807" w:rsidDel="0013212B">
          <w:delText>, for the measurements conducted outside measurement gaps and within measurement gaps, respectively</w:delText>
        </w:r>
      </w:del>
      <w:r w:rsidRPr="009C5807">
        <w:t>.</w:t>
      </w:r>
    </w:p>
    <w:p w:rsidR="00175B06" w:rsidRPr="00631917" w:rsidRDefault="00175B06" w:rsidP="00175B06">
      <w:pPr>
        <w:rPr>
          <w:lang w:eastAsia="zh-CN"/>
        </w:rPr>
      </w:pPr>
    </w:p>
    <w:p w:rsidR="00175B06" w:rsidRPr="009C5807" w:rsidRDefault="00175B06" w:rsidP="00175B06">
      <w:pPr>
        <w:pStyle w:val="40"/>
      </w:pPr>
      <w:bookmarkStart w:id="6" w:name="_Toc5952686"/>
      <w:r w:rsidRPr="009C5807">
        <w:t>9.1.5.1</w:t>
      </w:r>
      <w:r w:rsidRPr="009C5807">
        <w:tab/>
        <w:t>Monitoring of multiple layers outside gaps</w:t>
      </w:r>
      <w:bookmarkEnd w:id="6"/>
    </w:p>
    <w:p w:rsidR="00175B06" w:rsidRPr="009C5807" w:rsidRDefault="00175B06" w:rsidP="00175B06">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175B06" w:rsidRPr="009C5807" w:rsidRDefault="00175B06" w:rsidP="00175B06">
      <w:pPr>
        <w:pStyle w:val="B10"/>
      </w:pPr>
      <w:r w:rsidRPr="009C5807">
        <w:t>-</w:t>
      </w:r>
      <w:r w:rsidRPr="009C5807">
        <w:tab/>
      </w:r>
      <w:del w:id="7" w:author="Qiuge Guo" w:date="2020-08-05T14:22:00Z">
        <w:r w:rsidRPr="009C5807" w:rsidDel="00472F49">
          <w:delText>Intra</w:delText>
        </w:r>
      </w:del>
      <w:ins w:id="8" w:author="Qiuge Guo" w:date="2020-08-05T14:22:00Z">
        <w:r>
          <w:rPr>
            <w:rFonts w:hint="eastAsia"/>
            <w:lang w:eastAsia="zh-CN"/>
          </w:rPr>
          <w:t>SSB based i</w:t>
        </w:r>
        <w:r w:rsidRPr="009C5807">
          <w:t>ntra</w:t>
        </w:r>
      </w:ins>
      <w:r w:rsidRPr="009C5807">
        <w:t xml:space="preserve">-frequency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rsidR="00175B06" w:rsidRPr="009C5807" w:rsidRDefault="00175B06" w:rsidP="00175B06">
      <w:pPr>
        <w:pStyle w:val="B10"/>
      </w:pPr>
      <w:r w:rsidRPr="009C5807">
        <w:t>-</w:t>
      </w:r>
      <w:r w:rsidRPr="009C5807">
        <w:tab/>
      </w:r>
      <w:del w:id="9" w:author="Qiuge Guo" w:date="2020-08-05T14:22:00Z">
        <w:r w:rsidRPr="009C5807" w:rsidDel="00472F49">
          <w:delText>Intra</w:delText>
        </w:r>
      </w:del>
      <w:ins w:id="10" w:author="Qiuge Guo" w:date="2020-08-05T14:22:00Z">
        <w:r>
          <w:rPr>
            <w:rFonts w:hint="eastAsia"/>
            <w:lang w:eastAsia="zh-CN"/>
          </w:rPr>
          <w:t>SSB based i</w:t>
        </w:r>
        <w:r w:rsidRPr="009C5807">
          <w:t>ntra</w:t>
        </w:r>
      </w:ins>
      <w:r w:rsidRPr="009C5807">
        <w:t xml:space="preserve">-frequency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rsidR="00175B06" w:rsidRPr="009C5807" w:rsidRDefault="00175B06" w:rsidP="00175B06">
      <w:pPr>
        <w:pStyle w:val="B10"/>
        <w:rPr>
          <w:lang w:eastAsia="zh-CN"/>
        </w:rPr>
      </w:pPr>
      <w:r w:rsidRPr="009C5807">
        <w:rPr>
          <w:rFonts w:hint="eastAsia"/>
          <w:lang w:eastAsia="zh-CN"/>
        </w:rPr>
        <w:t>-</w:t>
      </w:r>
      <w:r w:rsidRPr="009C5807">
        <w:rPr>
          <w:rFonts w:hint="eastAsia"/>
          <w:lang w:eastAsia="zh-CN"/>
        </w:rPr>
        <w:tab/>
      </w:r>
      <w:del w:id="11" w:author="Qiuge Guo" w:date="2020-08-05T14:22:00Z">
        <w:r w:rsidRPr="009C5807" w:rsidDel="00472F49">
          <w:rPr>
            <w:rFonts w:hint="eastAsia"/>
            <w:lang w:eastAsia="zh-CN"/>
          </w:rPr>
          <w:delText>Inter</w:delText>
        </w:r>
      </w:del>
      <w:ins w:id="12" w:author="Qiuge Guo" w:date="2020-08-05T14:22:00Z">
        <w:r>
          <w:rPr>
            <w:rFonts w:hint="eastAsia"/>
            <w:lang w:eastAsia="zh-CN"/>
          </w:rPr>
          <w:t>SSB based i</w:t>
        </w:r>
        <w:r w:rsidRPr="009C5807">
          <w:rPr>
            <w:rFonts w:hint="eastAsia"/>
            <w:lang w:eastAsia="zh-CN"/>
          </w:rPr>
          <w:t>nter</w:t>
        </w:r>
      </w:ins>
      <w:r w:rsidRPr="009C5807">
        <w:rPr>
          <w:rFonts w:hint="eastAsia"/>
          <w:lang w:eastAsia="zh-CN"/>
        </w:rPr>
        <w:t xml:space="preserve">-frequency measurement with no </w:t>
      </w:r>
      <w:r w:rsidRPr="009C5807">
        <w:rPr>
          <w:lang w:eastAsia="zh-CN"/>
        </w:rPr>
        <w:t>measurement</w:t>
      </w:r>
      <w:r w:rsidRPr="009C5807">
        <w:rPr>
          <w:rFonts w:hint="eastAsia"/>
          <w:lang w:eastAsia="zh-CN"/>
        </w:rPr>
        <w:t xml:space="preserve"> gap in clause 9.3.5, when none of the SMTC occasions of this inter-frequency measurement object are overlapped by the measurement gap.</w:t>
      </w:r>
    </w:p>
    <w:p w:rsidR="00175B06" w:rsidRDefault="00175B06" w:rsidP="00175B06">
      <w:pPr>
        <w:pStyle w:val="B10"/>
        <w:rPr>
          <w:ins w:id="13" w:author="Qiuge Guo" w:date="2020-08-05T14:20:00Z"/>
          <w:lang w:eastAsia="zh-CN"/>
        </w:rPr>
      </w:pPr>
      <w:r w:rsidRPr="009C5807">
        <w:rPr>
          <w:rFonts w:hint="eastAsia"/>
          <w:lang w:eastAsia="zh-CN"/>
        </w:rPr>
        <w:t>-</w:t>
      </w:r>
      <w:r w:rsidRPr="009C5807">
        <w:rPr>
          <w:rFonts w:hint="eastAsia"/>
          <w:lang w:eastAsia="zh-CN"/>
        </w:rPr>
        <w:tab/>
      </w:r>
      <w:del w:id="14" w:author="Qiuge Guo" w:date="2020-08-05T14:23:00Z">
        <w:r w:rsidRPr="009C5807" w:rsidDel="00472F49">
          <w:rPr>
            <w:rFonts w:hint="eastAsia"/>
            <w:lang w:eastAsia="zh-CN"/>
          </w:rPr>
          <w:delText>Inter</w:delText>
        </w:r>
      </w:del>
      <w:ins w:id="15" w:author="Qiuge Guo" w:date="2020-08-05T14:23:00Z">
        <w:r>
          <w:rPr>
            <w:rFonts w:hint="eastAsia"/>
            <w:lang w:eastAsia="zh-CN"/>
          </w:rPr>
          <w:t>SSB based i</w:t>
        </w:r>
        <w:r w:rsidRPr="009C5807">
          <w:rPr>
            <w:rFonts w:hint="eastAsia"/>
            <w:lang w:eastAsia="zh-CN"/>
          </w:rPr>
          <w:t>nter</w:t>
        </w:r>
      </w:ins>
      <w:r w:rsidRPr="009C5807">
        <w:rPr>
          <w:rFonts w:hint="eastAsia"/>
          <w:lang w:eastAsia="zh-CN"/>
        </w:rPr>
        <w:t>-frequency measurement with no measurement gap in clause 9.3.5, when part of the SMTC occasions of this inter-frequency measurement object are overlapped by the measurement gap.</w:t>
      </w:r>
    </w:p>
    <w:p w:rsidR="00175B06" w:rsidRPr="009C5807" w:rsidRDefault="00175B06" w:rsidP="00175B06">
      <w:pPr>
        <w:rPr>
          <w:ins w:id="16" w:author="Qiuge Guo" w:date="2020-08-05T14:21:00Z"/>
          <w:iCs/>
        </w:rPr>
      </w:pPr>
      <w:ins w:id="17" w:author="Qiuge Guo" w:date="2020-08-05T14:21:00Z">
        <w:r w:rsidRPr="009C5807">
          <w:t xml:space="preserve">The carrier-specific scaling factor </w:t>
        </w:r>
        <w:proofErr w:type="spellStart"/>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proofErr w:type="spell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ins>
    </w:p>
    <w:p w:rsidR="00175B06" w:rsidRPr="009C5807" w:rsidRDefault="00175B06" w:rsidP="00175B06">
      <w:pPr>
        <w:pStyle w:val="B10"/>
        <w:rPr>
          <w:ins w:id="18" w:author="Qiuge Guo" w:date="2020-08-05T14:21:00Z"/>
        </w:rPr>
      </w:pPr>
      <w:ins w:id="19" w:author="Qiuge Guo" w:date="2020-08-05T14:21:00Z">
        <w:r w:rsidRPr="009C5807">
          <w:t>-</w:t>
        </w:r>
        <w:r w:rsidRPr="009C5807">
          <w:tab/>
        </w:r>
      </w:ins>
      <w:ins w:id="20" w:author="Qiuge Guo" w:date="2020-08-05T14:23:00Z">
        <w:r>
          <w:rPr>
            <w:rFonts w:hint="eastAsia"/>
            <w:lang w:eastAsia="zh-CN"/>
          </w:rPr>
          <w:t>CSI-RS based i</w:t>
        </w:r>
      </w:ins>
      <w:ins w:id="21" w:author="Qiuge Guo" w:date="2020-08-05T14:21:00Z">
        <w:r w:rsidRPr="009C5807">
          <w:t xml:space="preserve">ntra-frequency measurement with </w:t>
        </w:r>
        <w:r>
          <w:t>no measurement gap in clause 9.</w:t>
        </w:r>
      </w:ins>
      <w:ins w:id="22" w:author="Qiuge Guo" w:date="2020-08-05T14:31:00Z">
        <w:r>
          <w:rPr>
            <w:rFonts w:hint="eastAsia"/>
            <w:lang w:eastAsia="zh-CN"/>
          </w:rPr>
          <w:t>x</w:t>
        </w:r>
      </w:ins>
      <w:ins w:id="23" w:author="Qiuge Guo" w:date="2020-08-05T14:21:00Z">
        <w:r>
          <w:t>.</w:t>
        </w:r>
      </w:ins>
      <w:ins w:id="24" w:author="Qiuge Guo" w:date="2020-08-05T14:31:00Z">
        <w:r>
          <w:rPr>
            <w:rFonts w:hint="eastAsia"/>
            <w:lang w:eastAsia="zh-CN"/>
          </w:rPr>
          <w:t>y</w:t>
        </w:r>
      </w:ins>
      <w:ins w:id="25" w:author="Qiuge Guo" w:date="2020-08-05T14:21:00Z">
        <w:r w:rsidRPr="009C5807">
          <w:t>, when none of the</w:t>
        </w:r>
      </w:ins>
      <w:ins w:id="26" w:author="Qiuge Guo" w:date="2020-08-05T14:31:00Z">
        <w:r>
          <w:rPr>
            <w:rFonts w:hint="eastAsia"/>
            <w:lang w:eastAsia="zh-CN"/>
          </w:rPr>
          <w:t xml:space="preserve"> </w:t>
        </w:r>
        <w:bookmarkStart w:id="27" w:name="OLE_LINK3"/>
        <w:bookmarkStart w:id="28" w:name="OLE_LINK4"/>
        <w:r>
          <w:rPr>
            <w:rFonts w:hint="eastAsia"/>
            <w:lang w:eastAsia="zh-CN"/>
          </w:rPr>
          <w:t>CSI-RS</w:t>
        </w:r>
      </w:ins>
      <w:bookmarkEnd w:id="27"/>
      <w:bookmarkEnd w:id="28"/>
      <w:ins w:id="29" w:author="Qiuge Guo" w:date="2020-08-05T14:21:00Z">
        <w:r w:rsidRPr="009C5807">
          <w:t xml:space="preserve"> occasions of this intra-frequency </w:t>
        </w:r>
        <w:r w:rsidRPr="009C5807">
          <w:rPr>
            <w:lang w:val="en-US"/>
          </w:rPr>
          <w:t>measurement object</w:t>
        </w:r>
        <w:r w:rsidRPr="009C5807">
          <w:t xml:space="preserve"> are overlapped by the measurement gap.</w:t>
        </w:r>
      </w:ins>
    </w:p>
    <w:p w:rsidR="00175B06" w:rsidRPr="00370841" w:rsidRDefault="00175B06" w:rsidP="00175B06">
      <w:pPr>
        <w:pStyle w:val="B10"/>
        <w:rPr>
          <w:lang w:eastAsia="zh-CN"/>
        </w:rPr>
      </w:pPr>
      <w:ins w:id="30" w:author="Qiuge Guo" w:date="2020-08-05T14:21:00Z">
        <w:r>
          <w:t>-</w:t>
        </w:r>
        <w:r>
          <w:tab/>
        </w:r>
      </w:ins>
      <w:ins w:id="31" w:author="Qiuge Guo" w:date="2020-08-05T14:23:00Z">
        <w:r>
          <w:rPr>
            <w:rFonts w:hint="eastAsia"/>
            <w:lang w:eastAsia="zh-CN"/>
          </w:rPr>
          <w:t>CSI-RS based i</w:t>
        </w:r>
      </w:ins>
      <w:ins w:id="32" w:author="Qiuge Guo" w:date="2020-08-05T14:21:00Z">
        <w:r w:rsidRPr="009C5807">
          <w:t xml:space="preserve">ntra-frequency measurement with no measurement gap in clause </w:t>
        </w:r>
      </w:ins>
      <w:ins w:id="33" w:author="Qiuge Guo" w:date="2020-08-05T14:31:00Z">
        <w:r>
          <w:t>9.</w:t>
        </w:r>
        <w:r>
          <w:rPr>
            <w:rFonts w:hint="eastAsia"/>
            <w:lang w:eastAsia="zh-CN"/>
          </w:rPr>
          <w:t>x</w:t>
        </w:r>
        <w:r>
          <w:t>.</w:t>
        </w:r>
        <w:r>
          <w:rPr>
            <w:rFonts w:hint="eastAsia"/>
            <w:lang w:eastAsia="zh-CN"/>
          </w:rPr>
          <w:t>y</w:t>
        </w:r>
      </w:ins>
      <w:ins w:id="34" w:author="Qiuge Guo" w:date="2020-08-05T14:21:00Z">
        <w:r w:rsidRPr="009C5807">
          <w:t xml:space="preserve">, when part of the </w:t>
        </w:r>
      </w:ins>
      <w:ins w:id="35" w:author="Qiuge Guo" w:date="2020-08-05T14:31:00Z">
        <w:r>
          <w:rPr>
            <w:rFonts w:hint="eastAsia"/>
            <w:lang w:eastAsia="zh-CN"/>
          </w:rPr>
          <w:t>CSI-RS</w:t>
        </w:r>
      </w:ins>
      <w:ins w:id="36" w:author="Qiuge Guo" w:date="2020-08-05T14:21:00Z">
        <w:r w:rsidRPr="009C5807">
          <w:t xml:space="preserve"> occasions of this intra-frequency </w:t>
        </w:r>
        <w:r w:rsidRPr="009C5807">
          <w:rPr>
            <w:lang w:val="en-US"/>
          </w:rPr>
          <w:t>measurement object</w:t>
        </w:r>
        <w:r w:rsidRPr="009C5807">
          <w:t xml:space="preserve"> are overlapped by the measurement gap.</w:t>
        </w:r>
      </w:ins>
    </w:p>
    <w:p w:rsidR="00175B06" w:rsidRPr="009C5807" w:rsidRDefault="00175B06" w:rsidP="00175B06">
      <w:pPr>
        <w:rPr>
          <w:rFonts w:eastAsia="Times New Roman"/>
        </w:rPr>
      </w:pPr>
      <w:r w:rsidRPr="009C5807">
        <w:rPr>
          <w:rFonts w:eastAsia="Times New Roman"/>
        </w:rPr>
        <w:t xml:space="preserve">UE is expected to conduct the </w:t>
      </w:r>
      <w:ins w:id="37" w:author="Qiuge Guo" w:date="2020-08-05T14:31:00Z">
        <w:r>
          <w:rPr>
            <w:rFonts w:hint="eastAsia"/>
            <w:lang w:eastAsia="zh-CN"/>
          </w:rPr>
          <w:t xml:space="preserve">SSB and CSI-RS </w:t>
        </w:r>
      </w:ins>
      <w:ins w:id="38" w:author="Qiuge Guo" w:date="2020-08-05T14:32:00Z">
        <w:r>
          <w:rPr>
            <w:rFonts w:hint="eastAsia"/>
            <w:lang w:eastAsia="zh-CN"/>
          </w:rPr>
          <w:t xml:space="preserve">based </w:t>
        </w:r>
      </w:ins>
      <w:r w:rsidRPr="009C5807">
        <w:rPr>
          <w:rFonts w:eastAsia="Times New Roman"/>
        </w:rPr>
        <w:t xml:space="preserve">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rsidR="00175B06" w:rsidRPr="009C5807" w:rsidRDefault="00175B06" w:rsidP="00175B0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175B06" w:rsidRDefault="00175B06" w:rsidP="00175B06">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rsidR="00175B06" w:rsidRDefault="00175B06" w:rsidP="00175B06">
      <w:pPr>
        <w:rPr>
          <w:noProof/>
          <w:lang w:eastAsia="zh-CN"/>
        </w:rPr>
      </w:pPr>
      <w:r>
        <w:rPr>
          <w:noProof/>
          <w:lang w:eastAsia="zh-CN"/>
        </w:rPr>
        <w:t>The</w:t>
      </w:r>
      <w:r w:rsidRPr="009D30B2">
        <w:rPr>
          <w:noProof/>
          <w:lang w:eastAsia="zh-CN"/>
        </w:rPr>
        <w:t xml:space="preserve"> requirements in this clause apply provided that </w:t>
      </w:r>
    </w:p>
    <w:p w:rsidR="00175B06" w:rsidRDefault="00175B06" w:rsidP="00175B06">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rsidR="00175B06" w:rsidRPr="009D30B2" w:rsidRDefault="00175B06" w:rsidP="00175B06">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rsidR="00175B06" w:rsidRPr="009D30B2" w:rsidRDefault="00175B06" w:rsidP="00175B06">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175B06" w:rsidRPr="009D30B2" w:rsidRDefault="00175B06" w:rsidP="00175B06">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175B06" w:rsidRPr="009D30B2" w:rsidRDefault="00175B06" w:rsidP="00175B06">
      <w:pPr>
        <w:pStyle w:val="B3"/>
        <w:rPr>
          <w:noProof/>
          <w:lang w:eastAsia="zh-CN"/>
        </w:rPr>
      </w:pPr>
      <w:r>
        <w:rPr>
          <w:noProof/>
          <w:lang w:eastAsia="zh-CN"/>
        </w:rPr>
        <w:lastRenderedPageBreak/>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175B06" w:rsidRPr="009D30B2" w:rsidRDefault="00175B06" w:rsidP="00175B06">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175B06" w:rsidRPr="00F72E60" w:rsidRDefault="00175B06" w:rsidP="00175B06">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rsidR="00175B06" w:rsidRDefault="00175B06" w:rsidP="00175B06">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175B06" w:rsidRPr="009C5807" w:rsidRDefault="00175B06" w:rsidP="00175B06">
      <w:pPr>
        <w:pStyle w:val="5"/>
      </w:pPr>
      <w:r w:rsidRPr="009C5807">
        <w:t>9.1.5.1.1</w:t>
      </w:r>
      <w:r w:rsidRPr="009C5807">
        <w:tab/>
        <w:t>EN-DC mode: carrier-specific scaling factor for SSB-based measurements performed outside gaps</w:t>
      </w:r>
    </w:p>
    <w:p w:rsidR="00175B06" w:rsidRPr="009C5807" w:rsidRDefault="00175B06" w:rsidP="00175B06">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will be as specified in Table 9.1.5.1.1-1.</w:t>
      </w:r>
    </w:p>
    <w:p w:rsidR="00175B06" w:rsidRPr="009C5807" w:rsidRDefault="00175B06" w:rsidP="00175B06">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tblGrid>
      <w:tr w:rsidR="00175B06" w:rsidRPr="009C5807" w:rsidTr="00CA32AE">
        <w:trPr>
          <w:trHeight w:val="340"/>
          <w:jc w:val="center"/>
        </w:trPr>
        <w:tc>
          <w:tcPr>
            <w:tcW w:w="1702" w:type="dxa"/>
            <w:shd w:val="clear" w:color="auto" w:fill="auto"/>
          </w:tcPr>
          <w:p w:rsidR="00175B06" w:rsidRPr="009C5807" w:rsidRDefault="00175B06" w:rsidP="00CA32AE">
            <w:pPr>
              <w:pStyle w:val="TAH"/>
              <w:rPr>
                <w:lang w:eastAsia="zh-CN"/>
              </w:rPr>
            </w:pPr>
            <w:r w:rsidRPr="009C5807">
              <w:t>Scenario</w:t>
            </w:r>
          </w:p>
        </w:tc>
        <w:tc>
          <w:tcPr>
            <w:tcW w:w="1340"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rsidR="00175B06" w:rsidRPr="009C5807" w:rsidRDefault="00175B06" w:rsidP="00CA32A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inter-frequency MO with no measurement </w:t>
            </w:r>
            <w:proofErr w:type="spellStart"/>
            <w:r w:rsidRPr="009C5807">
              <w:t>gp</w:t>
            </w:r>
            <w:proofErr w:type="spellEnd"/>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r>
      <w:tr w:rsidR="00175B06" w:rsidRPr="009C5807" w:rsidTr="00CA32AE">
        <w:trPr>
          <w:trHeight w:val="340"/>
          <w:jc w:val="center"/>
        </w:trPr>
        <w:tc>
          <w:tcPr>
            <w:tcW w:w="1702" w:type="dxa"/>
            <w:shd w:val="clear" w:color="auto" w:fill="auto"/>
          </w:tcPr>
          <w:p w:rsidR="00175B06" w:rsidRPr="009C5807" w:rsidRDefault="00175B06" w:rsidP="00CA32AE">
            <w:pPr>
              <w:pStyle w:val="TAL"/>
              <w:rPr>
                <w:b/>
              </w:rPr>
            </w:pPr>
            <w:r w:rsidRPr="009C5807">
              <w:rPr>
                <w:b/>
              </w:rPr>
              <w:t xml:space="preserve">EN-DC with FR1 only CA </w:t>
            </w:r>
          </w:p>
        </w:tc>
        <w:tc>
          <w:tcPr>
            <w:tcW w:w="1340" w:type="dxa"/>
            <w:shd w:val="clear" w:color="auto" w:fill="auto"/>
            <w:vAlign w:val="center"/>
          </w:tcPr>
          <w:p w:rsidR="00175B06" w:rsidRPr="009C5807" w:rsidRDefault="00175B06" w:rsidP="00CA32AE">
            <w:pPr>
              <w:pStyle w:val="TAC"/>
              <w:rPr>
                <w:vertAlign w:val="superscript"/>
              </w:rPr>
            </w:pPr>
            <w:r w:rsidRPr="009C5807">
              <w:t>1</w:t>
            </w:r>
          </w:p>
        </w:tc>
        <w:tc>
          <w:tcPr>
            <w:tcW w:w="1418" w:type="dxa"/>
            <w:shd w:val="clear" w:color="auto" w:fill="auto"/>
            <w:vAlign w:val="center"/>
          </w:tcPr>
          <w:p w:rsidR="00175B06" w:rsidRPr="009C5807" w:rsidRDefault="00175B06" w:rsidP="00CA32AE">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rsidR="00175B06" w:rsidRPr="009C5807" w:rsidRDefault="00175B06" w:rsidP="00CA32AE">
            <w:pPr>
              <w:pStyle w:val="TAC"/>
            </w:pPr>
            <w:r w:rsidRPr="009C5807">
              <w:t>N/A</w:t>
            </w:r>
          </w:p>
        </w:tc>
        <w:tc>
          <w:tcPr>
            <w:tcW w:w="1582" w:type="dxa"/>
            <w:vAlign w:val="center"/>
          </w:tcPr>
          <w:p w:rsidR="00175B06" w:rsidRPr="009C5807" w:rsidRDefault="00175B06" w:rsidP="00CA32AE">
            <w:pPr>
              <w:pStyle w:val="TAC"/>
            </w:pPr>
            <w:r w:rsidRPr="009C5807">
              <w:t>N/A</w:t>
            </w:r>
          </w:p>
        </w:tc>
        <w:tc>
          <w:tcPr>
            <w:tcW w:w="1701" w:type="dxa"/>
            <w:shd w:val="clear" w:color="auto" w:fill="auto"/>
            <w:vAlign w:val="center"/>
          </w:tcPr>
          <w:p w:rsidR="00175B06" w:rsidRPr="009C5807" w:rsidRDefault="00175B06" w:rsidP="00CA32AE">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r>
      <w:tr w:rsidR="00175B06" w:rsidRPr="009C5807" w:rsidTr="00CA32AE">
        <w:trPr>
          <w:trHeight w:val="340"/>
          <w:jc w:val="center"/>
        </w:trPr>
        <w:tc>
          <w:tcPr>
            <w:tcW w:w="1702" w:type="dxa"/>
            <w:shd w:val="clear" w:color="auto" w:fill="auto"/>
          </w:tcPr>
          <w:p w:rsidR="00175B06" w:rsidRPr="009C5807" w:rsidRDefault="00175B06" w:rsidP="00CA32AE">
            <w:pPr>
              <w:pStyle w:val="TAL"/>
              <w:rPr>
                <w:b/>
              </w:rPr>
            </w:pPr>
            <w:r w:rsidRPr="009C5807">
              <w:rPr>
                <w:b/>
              </w:rPr>
              <w:t>EN-DC with</w:t>
            </w:r>
          </w:p>
          <w:p w:rsidR="00175B06" w:rsidRPr="009C5807" w:rsidRDefault="00175B06" w:rsidP="00CA32AE">
            <w:pPr>
              <w:pStyle w:val="TAL"/>
              <w:rPr>
                <w:b/>
              </w:rPr>
            </w:pPr>
            <w:r w:rsidRPr="009C5807">
              <w:rPr>
                <w:b/>
              </w:rPr>
              <w:t xml:space="preserve">FR2 only intra band CA </w:t>
            </w:r>
          </w:p>
        </w:tc>
        <w:tc>
          <w:tcPr>
            <w:tcW w:w="1340" w:type="dxa"/>
            <w:shd w:val="clear" w:color="auto" w:fill="auto"/>
            <w:vAlign w:val="center"/>
          </w:tcPr>
          <w:p w:rsidR="00175B06" w:rsidRPr="009C5807" w:rsidRDefault="00175B06" w:rsidP="00CA32AE">
            <w:pPr>
              <w:pStyle w:val="TAC"/>
              <w:rPr>
                <w:b/>
              </w:rPr>
            </w:pPr>
            <w:r w:rsidRPr="009C5807">
              <w:t>N/A</w:t>
            </w:r>
          </w:p>
        </w:tc>
        <w:tc>
          <w:tcPr>
            <w:tcW w:w="1418" w:type="dxa"/>
            <w:shd w:val="clear" w:color="auto" w:fill="auto"/>
            <w:vAlign w:val="center"/>
          </w:tcPr>
          <w:p w:rsidR="00175B06" w:rsidRPr="009C5807" w:rsidRDefault="00175B06" w:rsidP="00CA32AE">
            <w:pPr>
              <w:pStyle w:val="TAC"/>
              <w:rPr>
                <w:b/>
              </w:rPr>
            </w:pPr>
            <w:r w:rsidRPr="009C5807">
              <w:t>N/A</w:t>
            </w:r>
          </w:p>
        </w:tc>
        <w:tc>
          <w:tcPr>
            <w:tcW w:w="1453" w:type="dxa"/>
            <w:shd w:val="clear" w:color="auto" w:fill="auto"/>
            <w:vAlign w:val="center"/>
          </w:tcPr>
          <w:p w:rsidR="00175B06" w:rsidRPr="009C5807" w:rsidRDefault="00175B06" w:rsidP="00CA32AE">
            <w:pPr>
              <w:pStyle w:val="TAC"/>
            </w:pPr>
            <w:r w:rsidRPr="009C5807">
              <w:t>1</w:t>
            </w:r>
          </w:p>
        </w:tc>
        <w:tc>
          <w:tcPr>
            <w:tcW w:w="1582" w:type="dxa"/>
            <w:vAlign w:val="center"/>
          </w:tcPr>
          <w:p w:rsidR="00175B06" w:rsidRPr="009C5807" w:rsidRDefault="00175B06" w:rsidP="00CA32AE">
            <w:pPr>
              <w:pStyle w:val="TAC"/>
            </w:pPr>
            <w:r w:rsidRPr="009C5807">
              <w:t xml:space="preserve">Number of configured FR2 </w:t>
            </w:r>
            <w:proofErr w:type="spellStart"/>
            <w:r w:rsidRPr="009C5807">
              <w:t>SCells</w:t>
            </w:r>
            <w:r w:rsidRPr="009C5807">
              <w:rPr>
                <w:rFonts w:hint="eastAsia"/>
                <w:lang w:eastAsia="zh-CN"/>
              </w:rPr>
              <w:t>+Y</w:t>
            </w:r>
            <w:proofErr w:type="spellEnd"/>
          </w:p>
        </w:tc>
        <w:tc>
          <w:tcPr>
            <w:tcW w:w="1701" w:type="dxa"/>
            <w:shd w:val="clear" w:color="auto" w:fill="auto"/>
            <w:vAlign w:val="center"/>
          </w:tcPr>
          <w:p w:rsidR="00175B06" w:rsidRPr="009C5807" w:rsidRDefault="00175B06" w:rsidP="00CA32AE">
            <w:pPr>
              <w:pStyle w:val="TAC"/>
            </w:pPr>
            <w:r w:rsidRPr="009C5807">
              <w:t xml:space="preserve">Number of configured FR2 </w:t>
            </w:r>
            <w:proofErr w:type="spellStart"/>
            <w:r w:rsidRPr="009C5807">
              <w:t>SCells</w:t>
            </w:r>
            <w:r w:rsidRPr="009C5807">
              <w:rPr>
                <w:rFonts w:hint="eastAsia"/>
                <w:lang w:eastAsia="zh-CN"/>
              </w:rPr>
              <w:t>+Y</w:t>
            </w:r>
            <w:proofErr w:type="spellEnd"/>
          </w:p>
        </w:tc>
      </w:tr>
      <w:tr w:rsidR="00175B06" w:rsidRPr="009C5807" w:rsidTr="00CA32AE">
        <w:trPr>
          <w:trHeight w:val="340"/>
          <w:jc w:val="center"/>
        </w:trPr>
        <w:tc>
          <w:tcPr>
            <w:tcW w:w="1702" w:type="dxa"/>
            <w:shd w:val="clear" w:color="auto" w:fill="auto"/>
          </w:tcPr>
          <w:p w:rsidR="00175B06" w:rsidRPr="00885F53" w:rsidRDefault="00175B06" w:rsidP="00CA32AE">
            <w:pPr>
              <w:pStyle w:val="TAL"/>
              <w:rPr>
                <w:b/>
              </w:rPr>
            </w:pPr>
            <w:r w:rsidRPr="00885F53">
              <w:rPr>
                <w:b/>
              </w:rPr>
              <w:t>EN-DC with</w:t>
            </w:r>
          </w:p>
          <w:p w:rsidR="00175B06" w:rsidRPr="009C5807" w:rsidRDefault="00175B06" w:rsidP="00CA32AE">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rsidR="00175B06" w:rsidRPr="009C5807" w:rsidRDefault="00175B06" w:rsidP="00CA32AE">
            <w:pPr>
              <w:pStyle w:val="TAC"/>
            </w:pPr>
            <w:r w:rsidRPr="00885F53">
              <w:t>N/A</w:t>
            </w:r>
          </w:p>
        </w:tc>
        <w:tc>
          <w:tcPr>
            <w:tcW w:w="1418" w:type="dxa"/>
            <w:shd w:val="clear" w:color="auto" w:fill="auto"/>
            <w:vAlign w:val="center"/>
          </w:tcPr>
          <w:p w:rsidR="00175B06" w:rsidRPr="009C5807" w:rsidRDefault="00175B06" w:rsidP="00CA32AE">
            <w:pPr>
              <w:pStyle w:val="TAC"/>
            </w:pPr>
            <w:r w:rsidRPr="00885F53">
              <w:t>N/A</w:t>
            </w:r>
          </w:p>
        </w:tc>
        <w:tc>
          <w:tcPr>
            <w:tcW w:w="1453" w:type="dxa"/>
            <w:shd w:val="clear" w:color="auto" w:fill="auto"/>
            <w:vAlign w:val="center"/>
          </w:tcPr>
          <w:p w:rsidR="00175B06" w:rsidRPr="009C5807" w:rsidRDefault="00175B06" w:rsidP="00CA32AE">
            <w:pPr>
              <w:pStyle w:val="TAC"/>
            </w:pPr>
            <w:r>
              <w:rPr>
                <w:rFonts w:hint="eastAsia"/>
                <w:lang w:eastAsia="zh-CN"/>
              </w:rPr>
              <w:t>1</w:t>
            </w:r>
          </w:p>
        </w:tc>
        <w:tc>
          <w:tcPr>
            <w:tcW w:w="1582" w:type="dxa"/>
            <w:vAlign w:val="center"/>
          </w:tcPr>
          <w:p w:rsidR="00175B06" w:rsidRPr="009C5807" w:rsidRDefault="00175B06" w:rsidP="00CA32AE">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701" w:type="dxa"/>
            <w:shd w:val="clear" w:color="auto" w:fill="auto"/>
            <w:vAlign w:val="center"/>
          </w:tcPr>
          <w:p w:rsidR="00175B06" w:rsidRPr="009C5807" w:rsidRDefault="00175B06" w:rsidP="00CA32AE">
            <w:pPr>
              <w:pStyle w:val="TAC"/>
            </w:pPr>
            <w:r w:rsidRPr="00DD3199">
              <w:t xml:space="preserve">2×(Number of configured </w:t>
            </w:r>
            <w:proofErr w:type="spellStart"/>
            <w:r w:rsidRPr="00DD3199">
              <w:t>SCell</w:t>
            </w:r>
            <w:proofErr w:type="spellEnd"/>
            <w:r w:rsidRPr="00DD3199">
              <w:t>(s)</w:t>
            </w:r>
            <w:r>
              <w:t xml:space="preserve"> –1</w:t>
            </w:r>
            <w:r w:rsidRPr="00DD3199">
              <w:t>)</w:t>
            </w:r>
          </w:p>
        </w:tc>
      </w:tr>
      <w:tr w:rsidR="00175B06" w:rsidRPr="009C5807" w:rsidTr="00CA32AE">
        <w:trPr>
          <w:trHeight w:val="340"/>
          <w:jc w:val="center"/>
        </w:trPr>
        <w:tc>
          <w:tcPr>
            <w:tcW w:w="1702" w:type="dxa"/>
            <w:shd w:val="clear" w:color="auto" w:fill="auto"/>
          </w:tcPr>
          <w:p w:rsidR="00175B06" w:rsidRPr="009C5807" w:rsidRDefault="00175B06" w:rsidP="00CA32AE">
            <w:pPr>
              <w:pStyle w:val="TAL"/>
              <w:rPr>
                <w:b/>
              </w:rPr>
            </w:pPr>
            <w:r w:rsidRPr="009C5807">
              <w:rPr>
                <w:b/>
              </w:rPr>
              <w:t>EN-DC with</w:t>
            </w:r>
          </w:p>
          <w:p w:rsidR="00175B06" w:rsidRPr="009C5807" w:rsidRDefault="00175B06" w:rsidP="00CA32AE">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rsidR="00175B06" w:rsidRPr="009C5807" w:rsidRDefault="00175B06" w:rsidP="00CA32AE">
            <w:pPr>
              <w:pStyle w:val="TAC"/>
              <w:rPr>
                <w:lang w:eastAsia="zh-CN"/>
              </w:rPr>
            </w:pPr>
            <w:r w:rsidRPr="009C5807">
              <w:rPr>
                <w:lang w:eastAsia="zh-CN"/>
              </w:rPr>
              <w:t>1</w:t>
            </w:r>
          </w:p>
        </w:tc>
        <w:tc>
          <w:tcPr>
            <w:tcW w:w="1418"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453" w:type="dxa"/>
            <w:shd w:val="clear" w:color="auto" w:fill="auto"/>
            <w:vAlign w:val="center"/>
          </w:tcPr>
          <w:p w:rsidR="00175B06" w:rsidRPr="009C5807" w:rsidRDefault="00175B06" w:rsidP="00CA32AE">
            <w:pPr>
              <w:pStyle w:val="TAC"/>
            </w:pPr>
            <w:r w:rsidRPr="009C5807">
              <w:t>N/A</w:t>
            </w:r>
          </w:p>
        </w:tc>
        <w:tc>
          <w:tcPr>
            <w:tcW w:w="1582" w:type="dxa"/>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 xml:space="preserve"> +Y</w:t>
            </w:r>
            <w:r w:rsidRPr="009C5807">
              <w:t xml:space="preserve"> -1</w:t>
            </w:r>
            <w:r w:rsidRPr="009C5807">
              <w:rPr>
                <w:rFonts w:hint="eastAsia"/>
                <w:lang w:eastAsia="zh-CN"/>
              </w:rPr>
              <w:t>)</w:t>
            </w:r>
          </w:p>
        </w:tc>
        <w:tc>
          <w:tcPr>
            <w:tcW w:w="1701"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r>
      <w:tr w:rsidR="00175B06" w:rsidRPr="009C5807" w:rsidTr="00CA32AE">
        <w:trPr>
          <w:trHeight w:val="340"/>
          <w:jc w:val="center"/>
        </w:trPr>
        <w:tc>
          <w:tcPr>
            <w:tcW w:w="1702" w:type="dxa"/>
            <w:shd w:val="clear" w:color="auto" w:fill="auto"/>
          </w:tcPr>
          <w:p w:rsidR="00175B06" w:rsidRPr="009C5807" w:rsidRDefault="00175B06" w:rsidP="00CA32AE">
            <w:pPr>
              <w:pStyle w:val="TAL"/>
              <w:rPr>
                <w:b/>
              </w:rPr>
            </w:pPr>
            <w:r w:rsidRPr="009C5807">
              <w:rPr>
                <w:b/>
              </w:rPr>
              <w:t>EN-DC with</w:t>
            </w:r>
          </w:p>
          <w:p w:rsidR="00175B06" w:rsidRPr="009C5807" w:rsidRDefault="00175B06" w:rsidP="00CA32AE">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rsidR="00175B06" w:rsidRPr="009C5807" w:rsidRDefault="00175B06" w:rsidP="00CA32AE">
            <w:pPr>
              <w:pStyle w:val="TAC"/>
            </w:pPr>
            <w:r w:rsidRPr="009C5807">
              <w:t>N/A</w:t>
            </w:r>
          </w:p>
        </w:tc>
        <w:tc>
          <w:tcPr>
            <w:tcW w:w="1418" w:type="dxa"/>
            <w:shd w:val="clear" w:color="auto" w:fill="auto"/>
            <w:vAlign w:val="center"/>
          </w:tcPr>
          <w:p w:rsidR="00175B06" w:rsidRPr="009C5807" w:rsidRDefault="00175B06" w:rsidP="00CA32AE">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rsidR="00175B06" w:rsidRPr="009C5807" w:rsidRDefault="00175B06" w:rsidP="00CA32AE">
            <w:pPr>
              <w:pStyle w:val="TAC"/>
              <w:rPr>
                <w:lang w:eastAsia="zh-CN"/>
              </w:rPr>
            </w:pPr>
            <w:r w:rsidRPr="009C5807">
              <w:rPr>
                <w:lang w:eastAsia="zh-CN"/>
              </w:rPr>
              <w:t>1</w:t>
            </w:r>
          </w:p>
        </w:tc>
        <w:tc>
          <w:tcPr>
            <w:tcW w:w="1582" w:type="dxa"/>
            <w:vAlign w:val="center"/>
          </w:tcPr>
          <w:p w:rsidR="00175B06" w:rsidRPr="009C5807" w:rsidRDefault="00175B06" w:rsidP="00CA32AE">
            <w:pPr>
              <w:pStyle w:val="TAC"/>
            </w:pPr>
            <w:r w:rsidRPr="009C5807">
              <w:t xml:space="preserve">Number of configured </w:t>
            </w:r>
            <w:proofErr w:type="spellStart"/>
            <w:r w:rsidRPr="009C5807">
              <w:t>SCell</w:t>
            </w:r>
            <w:proofErr w:type="spellEnd"/>
            <w:r w:rsidRPr="009C5807">
              <w:t>(s)</w:t>
            </w:r>
            <w:r w:rsidRPr="009C5807">
              <w:rPr>
                <w:rFonts w:hint="eastAsia"/>
                <w:lang w:eastAsia="zh-CN"/>
              </w:rPr>
              <w:t xml:space="preserve"> +Y</w:t>
            </w:r>
          </w:p>
        </w:tc>
        <w:tc>
          <w:tcPr>
            <w:tcW w:w="1701" w:type="dxa"/>
            <w:shd w:val="clear" w:color="auto" w:fill="auto"/>
            <w:vAlign w:val="center"/>
          </w:tcPr>
          <w:p w:rsidR="00175B06" w:rsidRPr="009C5807" w:rsidRDefault="00175B06" w:rsidP="00CA32AE">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r>
      <w:tr w:rsidR="00175B06" w:rsidRPr="009C5807" w:rsidTr="00CA32AE">
        <w:trPr>
          <w:trHeight w:val="340"/>
          <w:jc w:val="center"/>
        </w:trPr>
        <w:tc>
          <w:tcPr>
            <w:tcW w:w="9196" w:type="dxa"/>
            <w:gridSpan w:val="6"/>
            <w:shd w:val="clear" w:color="auto" w:fill="auto"/>
          </w:tcPr>
          <w:p w:rsidR="00175B06" w:rsidRPr="009C5807" w:rsidRDefault="00175B06" w:rsidP="00CA32AE">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rsidR="00175B06" w:rsidRPr="009C5807" w:rsidRDefault="00175B06" w:rsidP="00CA32A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rsidR="00175B06" w:rsidRPr="009C5807" w:rsidRDefault="00175B06" w:rsidP="00CA32AE">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p>
          <w:p w:rsidR="00175B06" w:rsidRDefault="00175B06" w:rsidP="00CA32AE">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rsidR="00175B06" w:rsidRPr="009C5807" w:rsidRDefault="00175B06" w:rsidP="00CA32AE">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175B06" w:rsidRPr="009C5807" w:rsidRDefault="00175B06" w:rsidP="00175B06"/>
    <w:p w:rsidR="00175B06" w:rsidRPr="009C5807" w:rsidRDefault="00175B06" w:rsidP="00175B06">
      <w:pPr>
        <w:pStyle w:val="5"/>
      </w:pPr>
      <w:bookmarkStart w:id="39" w:name="_Toc5952688"/>
      <w:r w:rsidRPr="009C5807">
        <w:t>9.1.5.1.2</w:t>
      </w:r>
      <w:r w:rsidRPr="009C5807">
        <w:tab/>
        <w:t>SA mode: carrier-specific scaling factor for SSB-based measurements performed outside gaps</w:t>
      </w:r>
      <w:bookmarkEnd w:id="39"/>
    </w:p>
    <w:p w:rsidR="00175B06" w:rsidRPr="009C5807" w:rsidRDefault="00175B06" w:rsidP="00175B06">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rsidR="00175B06" w:rsidRPr="009C5807" w:rsidRDefault="00175B06" w:rsidP="00175B06">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175B06" w:rsidRPr="009C5807" w:rsidTr="00CA32AE">
        <w:trPr>
          <w:trHeight w:val="340"/>
          <w:jc w:val="center"/>
        </w:trPr>
        <w:tc>
          <w:tcPr>
            <w:tcW w:w="1483" w:type="dxa"/>
            <w:shd w:val="clear" w:color="auto" w:fill="auto"/>
          </w:tcPr>
          <w:p w:rsidR="00175B06" w:rsidRPr="009C5807" w:rsidRDefault="00175B06" w:rsidP="00CA32AE">
            <w:pPr>
              <w:pStyle w:val="TAH"/>
              <w:rPr>
                <w:lang w:eastAsia="zh-CN"/>
              </w:rPr>
            </w:pPr>
            <w:r w:rsidRPr="009C5807">
              <w:t>Scenario</w:t>
            </w:r>
          </w:p>
        </w:tc>
        <w:tc>
          <w:tcPr>
            <w:tcW w:w="1314"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175B06" w:rsidRPr="009C5807" w:rsidRDefault="00175B06" w:rsidP="00CA32A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175B06" w:rsidRPr="009C5807" w:rsidRDefault="00175B06" w:rsidP="00CA32AE">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175B06" w:rsidRPr="009C5807" w:rsidRDefault="00175B06" w:rsidP="00CA32AE">
            <w:pPr>
              <w:pStyle w:val="TAH"/>
              <w:rPr>
                <w:i/>
              </w:rPr>
            </w:pPr>
            <w:proofErr w:type="spellStart"/>
            <w:r w:rsidRPr="009C5807">
              <w:rPr>
                <w:vertAlign w:val="subscript"/>
              </w:rPr>
              <w:t>outside_gap,i</w:t>
            </w:r>
            <w:proofErr w:type="spellEnd"/>
            <w:r w:rsidRPr="009C5807">
              <w:t xml:space="preserve"> for inter-frequency MO with no measurement gap</w:t>
            </w:r>
          </w:p>
        </w:tc>
      </w:tr>
      <w:tr w:rsidR="00175B06" w:rsidRPr="009C5807" w:rsidTr="00CA32AE">
        <w:trPr>
          <w:trHeight w:val="340"/>
          <w:jc w:val="center"/>
        </w:trPr>
        <w:tc>
          <w:tcPr>
            <w:tcW w:w="1483" w:type="dxa"/>
            <w:shd w:val="clear" w:color="auto" w:fill="auto"/>
          </w:tcPr>
          <w:p w:rsidR="00175B06" w:rsidRPr="009C5807" w:rsidRDefault="00175B06" w:rsidP="00CA32AE">
            <w:pPr>
              <w:pStyle w:val="TAL"/>
              <w:rPr>
                <w:b/>
              </w:rPr>
            </w:pPr>
            <w:r w:rsidRPr="009C5807">
              <w:rPr>
                <w:b/>
              </w:rPr>
              <w:t xml:space="preserve">FR1 only CA </w:t>
            </w:r>
          </w:p>
        </w:tc>
        <w:tc>
          <w:tcPr>
            <w:tcW w:w="1314" w:type="dxa"/>
            <w:shd w:val="clear" w:color="auto" w:fill="auto"/>
            <w:vAlign w:val="center"/>
          </w:tcPr>
          <w:p w:rsidR="00175B06" w:rsidRPr="009C5807" w:rsidRDefault="00175B06" w:rsidP="00CA32AE">
            <w:pPr>
              <w:pStyle w:val="TAC"/>
              <w:rPr>
                <w:vertAlign w:val="superscript"/>
              </w:rPr>
            </w:pPr>
            <w:r w:rsidRPr="009C5807">
              <w:t>1</w:t>
            </w:r>
          </w:p>
        </w:tc>
        <w:tc>
          <w:tcPr>
            <w:tcW w:w="1276" w:type="dxa"/>
            <w:shd w:val="clear" w:color="auto" w:fill="auto"/>
            <w:vAlign w:val="center"/>
          </w:tcPr>
          <w:p w:rsidR="00175B06" w:rsidRPr="009C5807" w:rsidRDefault="00175B06" w:rsidP="00CA32AE">
            <w:pPr>
              <w:pStyle w:val="TAC"/>
            </w:pPr>
            <w:r w:rsidRPr="009C5807">
              <w:t xml:space="preserve">Number of configured FR1 </w:t>
            </w:r>
            <w:proofErr w:type="spellStart"/>
            <w:r w:rsidRPr="009C5807">
              <w:t>SCell</w:t>
            </w:r>
            <w:proofErr w:type="spellEnd"/>
            <w:r w:rsidRPr="009C5807">
              <w:t>(s)</w:t>
            </w:r>
          </w:p>
        </w:tc>
        <w:tc>
          <w:tcPr>
            <w:tcW w:w="1417" w:type="dxa"/>
            <w:shd w:val="clear" w:color="auto" w:fill="auto"/>
            <w:vAlign w:val="center"/>
          </w:tcPr>
          <w:p w:rsidR="00175B06" w:rsidRPr="009C5807" w:rsidRDefault="00175B06" w:rsidP="00CA32AE">
            <w:pPr>
              <w:pStyle w:val="TAC"/>
            </w:pPr>
            <w:r w:rsidRPr="009C5807">
              <w:t>N/A</w:t>
            </w:r>
          </w:p>
        </w:tc>
        <w:tc>
          <w:tcPr>
            <w:tcW w:w="1418" w:type="dxa"/>
            <w:vAlign w:val="center"/>
          </w:tcPr>
          <w:p w:rsidR="00175B06" w:rsidRPr="009C5807" w:rsidRDefault="00175B06" w:rsidP="00CA32AE">
            <w:pPr>
              <w:pStyle w:val="TAC"/>
            </w:pPr>
            <w:r w:rsidRPr="009C5807">
              <w:t>N/A</w:t>
            </w:r>
          </w:p>
        </w:tc>
        <w:tc>
          <w:tcPr>
            <w:tcW w:w="1417" w:type="dxa"/>
            <w:shd w:val="clear" w:color="auto" w:fill="auto"/>
            <w:vAlign w:val="center"/>
          </w:tcPr>
          <w:p w:rsidR="00175B06" w:rsidRPr="009C5807" w:rsidRDefault="00175B06" w:rsidP="00CA32AE">
            <w:pPr>
              <w:pStyle w:val="TAC"/>
            </w:pPr>
            <w:r w:rsidRPr="009C5807">
              <w:t>N/A</w:t>
            </w:r>
          </w:p>
        </w:tc>
        <w:tc>
          <w:tcPr>
            <w:tcW w:w="1367" w:type="dxa"/>
            <w:vAlign w:val="center"/>
          </w:tcPr>
          <w:p w:rsidR="00175B06" w:rsidRPr="009C5807" w:rsidRDefault="00175B06" w:rsidP="00CA32AE">
            <w:pPr>
              <w:pStyle w:val="TAC"/>
            </w:pPr>
            <w:r w:rsidRPr="009C5807">
              <w:rPr>
                <w:rFonts w:hint="eastAsia"/>
                <w:lang w:eastAsia="zh-CN"/>
              </w:rPr>
              <w:t>+Y</w:t>
            </w:r>
          </w:p>
        </w:tc>
      </w:tr>
      <w:tr w:rsidR="00175B06" w:rsidRPr="009C5807" w:rsidTr="00CA32AE">
        <w:trPr>
          <w:trHeight w:val="340"/>
          <w:jc w:val="center"/>
        </w:trPr>
        <w:tc>
          <w:tcPr>
            <w:tcW w:w="1483" w:type="dxa"/>
            <w:shd w:val="clear" w:color="auto" w:fill="auto"/>
          </w:tcPr>
          <w:p w:rsidR="00175B06" w:rsidRPr="009C5807" w:rsidRDefault="00175B06" w:rsidP="00CA32AE">
            <w:pPr>
              <w:pStyle w:val="TAL"/>
              <w:rPr>
                <w:b/>
              </w:rPr>
            </w:pPr>
            <w:r w:rsidRPr="009C5807">
              <w:rPr>
                <w:b/>
              </w:rPr>
              <w:t xml:space="preserve">FR2 only intra band CA </w:t>
            </w:r>
          </w:p>
        </w:tc>
        <w:tc>
          <w:tcPr>
            <w:tcW w:w="1314" w:type="dxa"/>
            <w:shd w:val="clear" w:color="auto" w:fill="auto"/>
            <w:vAlign w:val="center"/>
          </w:tcPr>
          <w:p w:rsidR="00175B06" w:rsidRPr="009C5807" w:rsidRDefault="00175B06" w:rsidP="00CA32AE">
            <w:pPr>
              <w:pStyle w:val="TAC"/>
              <w:rPr>
                <w:b/>
              </w:rPr>
            </w:pPr>
            <w:r w:rsidRPr="009C5807">
              <w:t>N/A</w:t>
            </w:r>
          </w:p>
        </w:tc>
        <w:tc>
          <w:tcPr>
            <w:tcW w:w="1276" w:type="dxa"/>
            <w:shd w:val="clear" w:color="auto" w:fill="auto"/>
            <w:vAlign w:val="center"/>
          </w:tcPr>
          <w:p w:rsidR="00175B06" w:rsidRPr="009C5807" w:rsidRDefault="00175B06" w:rsidP="00CA32AE">
            <w:pPr>
              <w:pStyle w:val="TAC"/>
              <w:rPr>
                <w:b/>
              </w:rPr>
            </w:pPr>
            <w:r w:rsidRPr="009C5807">
              <w:t>N/A</w:t>
            </w:r>
          </w:p>
        </w:tc>
        <w:tc>
          <w:tcPr>
            <w:tcW w:w="1417" w:type="dxa"/>
            <w:shd w:val="clear" w:color="auto" w:fill="auto"/>
            <w:vAlign w:val="center"/>
          </w:tcPr>
          <w:p w:rsidR="00175B06" w:rsidRPr="009C5807" w:rsidRDefault="00175B06" w:rsidP="00CA32AE">
            <w:pPr>
              <w:pStyle w:val="TAC"/>
            </w:pPr>
            <w:r w:rsidRPr="009C5807">
              <w:t>1</w:t>
            </w:r>
          </w:p>
        </w:tc>
        <w:tc>
          <w:tcPr>
            <w:tcW w:w="1418" w:type="dxa"/>
            <w:vAlign w:val="center"/>
          </w:tcPr>
          <w:p w:rsidR="00175B06" w:rsidRPr="009C5807" w:rsidRDefault="00175B06" w:rsidP="00CA32AE">
            <w:pPr>
              <w:pStyle w:val="TAC"/>
            </w:pPr>
            <w:r w:rsidRPr="009C5807">
              <w:t>N/A</w:t>
            </w:r>
          </w:p>
        </w:tc>
        <w:tc>
          <w:tcPr>
            <w:tcW w:w="1417" w:type="dxa"/>
            <w:shd w:val="clear" w:color="auto" w:fill="auto"/>
            <w:vAlign w:val="center"/>
          </w:tcPr>
          <w:p w:rsidR="00175B06" w:rsidRPr="009C5807" w:rsidRDefault="00175B06" w:rsidP="00CA32AE">
            <w:pPr>
              <w:pStyle w:val="TAC"/>
            </w:pPr>
            <w:r w:rsidRPr="009C5807">
              <w:t xml:space="preserve">Number of configured FR2 </w:t>
            </w:r>
            <w:proofErr w:type="spellStart"/>
            <w:r w:rsidRPr="009C5807">
              <w:t>SCell</w:t>
            </w:r>
            <w:proofErr w:type="spellEnd"/>
            <w:r w:rsidRPr="009C5807">
              <w:t>(s)</w:t>
            </w:r>
          </w:p>
        </w:tc>
        <w:tc>
          <w:tcPr>
            <w:tcW w:w="1367" w:type="dxa"/>
            <w:vAlign w:val="center"/>
          </w:tcPr>
          <w:p w:rsidR="00175B06" w:rsidRPr="009C5807" w:rsidRDefault="00175B06" w:rsidP="00CA32AE">
            <w:pPr>
              <w:pStyle w:val="TAC"/>
            </w:pPr>
            <w:r w:rsidRPr="009C5807">
              <w:rPr>
                <w:rFonts w:hint="eastAsia"/>
                <w:lang w:eastAsia="zh-CN"/>
              </w:rPr>
              <w:t>+Y</w:t>
            </w:r>
          </w:p>
        </w:tc>
      </w:tr>
      <w:tr w:rsidR="00175B06" w:rsidRPr="009C5807" w:rsidTr="00CA32AE">
        <w:trPr>
          <w:trHeight w:val="340"/>
          <w:jc w:val="center"/>
        </w:trPr>
        <w:tc>
          <w:tcPr>
            <w:tcW w:w="1483" w:type="dxa"/>
            <w:shd w:val="clear" w:color="auto" w:fill="auto"/>
          </w:tcPr>
          <w:p w:rsidR="00175B06" w:rsidRPr="009C5807" w:rsidRDefault="00175B06" w:rsidP="00CA32AE">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rsidR="00175B06" w:rsidRPr="009C5807" w:rsidRDefault="00175B06" w:rsidP="00CA32AE">
            <w:pPr>
              <w:pStyle w:val="TAC"/>
            </w:pPr>
            <w:r w:rsidRPr="00885F53">
              <w:t>N/A</w:t>
            </w:r>
          </w:p>
        </w:tc>
        <w:tc>
          <w:tcPr>
            <w:tcW w:w="1276" w:type="dxa"/>
            <w:shd w:val="clear" w:color="auto" w:fill="auto"/>
            <w:vAlign w:val="center"/>
          </w:tcPr>
          <w:p w:rsidR="00175B06" w:rsidRPr="009C5807" w:rsidRDefault="00175B06" w:rsidP="00CA32AE">
            <w:pPr>
              <w:pStyle w:val="TAC"/>
            </w:pPr>
            <w:r w:rsidRPr="00885F53">
              <w:t>N/A</w:t>
            </w:r>
          </w:p>
        </w:tc>
        <w:tc>
          <w:tcPr>
            <w:tcW w:w="1417" w:type="dxa"/>
            <w:shd w:val="clear" w:color="auto" w:fill="auto"/>
            <w:vAlign w:val="center"/>
          </w:tcPr>
          <w:p w:rsidR="00175B06" w:rsidRPr="009C5807" w:rsidRDefault="00175B06" w:rsidP="00CA32AE">
            <w:pPr>
              <w:pStyle w:val="TAC"/>
            </w:pPr>
            <w:r>
              <w:rPr>
                <w:rFonts w:hint="eastAsia"/>
                <w:lang w:eastAsia="zh-CN"/>
              </w:rPr>
              <w:t>1</w:t>
            </w:r>
          </w:p>
        </w:tc>
        <w:tc>
          <w:tcPr>
            <w:tcW w:w="1418" w:type="dxa"/>
            <w:vAlign w:val="center"/>
          </w:tcPr>
          <w:p w:rsidR="00175B06" w:rsidRPr="009C5807" w:rsidRDefault="00175B06" w:rsidP="00CA32AE">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417" w:type="dxa"/>
            <w:shd w:val="clear" w:color="auto" w:fill="auto"/>
            <w:vAlign w:val="center"/>
          </w:tcPr>
          <w:p w:rsidR="00175B06" w:rsidRPr="009C5807" w:rsidRDefault="00175B06" w:rsidP="00CA32AE">
            <w:pPr>
              <w:pStyle w:val="TAC"/>
            </w:pPr>
            <w:r w:rsidRPr="00DD3199">
              <w:t xml:space="preserve">2×(Number of configured </w:t>
            </w:r>
            <w:proofErr w:type="spellStart"/>
            <w:r w:rsidRPr="00DD3199">
              <w:t>SCell</w:t>
            </w:r>
            <w:proofErr w:type="spellEnd"/>
            <w:r w:rsidRPr="00DD3199">
              <w:t>(s)</w:t>
            </w:r>
            <w:r>
              <w:t xml:space="preserve"> –1</w:t>
            </w:r>
            <w:r w:rsidRPr="00DD3199">
              <w:t>)</w:t>
            </w:r>
          </w:p>
        </w:tc>
        <w:tc>
          <w:tcPr>
            <w:tcW w:w="1367" w:type="dxa"/>
            <w:vAlign w:val="center"/>
          </w:tcPr>
          <w:p w:rsidR="00175B06" w:rsidRPr="009C5807" w:rsidRDefault="00175B06" w:rsidP="00CA32AE">
            <w:pPr>
              <w:pStyle w:val="TAC"/>
              <w:rPr>
                <w:lang w:eastAsia="zh-CN"/>
              </w:rPr>
            </w:pPr>
          </w:p>
        </w:tc>
      </w:tr>
      <w:tr w:rsidR="00175B06" w:rsidRPr="009C5807" w:rsidTr="00CA32AE">
        <w:trPr>
          <w:trHeight w:val="340"/>
          <w:jc w:val="center"/>
        </w:trPr>
        <w:tc>
          <w:tcPr>
            <w:tcW w:w="1483" w:type="dxa"/>
            <w:shd w:val="clear" w:color="auto" w:fill="auto"/>
          </w:tcPr>
          <w:p w:rsidR="00175B06" w:rsidRPr="009C5807" w:rsidRDefault="00175B06" w:rsidP="00CA32AE">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rsidR="00175B06" w:rsidRPr="009C5807" w:rsidRDefault="00175B06" w:rsidP="00CA32AE">
            <w:pPr>
              <w:pStyle w:val="TAC"/>
              <w:rPr>
                <w:lang w:eastAsia="zh-CN"/>
              </w:rPr>
            </w:pPr>
            <w:r w:rsidRPr="009C5807">
              <w:rPr>
                <w:lang w:eastAsia="zh-CN"/>
              </w:rPr>
              <w:t>1</w:t>
            </w:r>
          </w:p>
        </w:tc>
        <w:tc>
          <w:tcPr>
            <w:tcW w:w="1276"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(s)-1)</w:t>
            </w:r>
          </w:p>
        </w:tc>
        <w:tc>
          <w:tcPr>
            <w:tcW w:w="1417" w:type="dxa"/>
            <w:shd w:val="clear" w:color="auto" w:fill="auto"/>
            <w:vAlign w:val="center"/>
          </w:tcPr>
          <w:p w:rsidR="00175B06" w:rsidRPr="009C5807" w:rsidRDefault="00175B06" w:rsidP="00CA32AE">
            <w:pPr>
              <w:pStyle w:val="TAC"/>
            </w:pPr>
            <w:r w:rsidRPr="009C5807">
              <w:t>N/A</w:t>
            </w:r>
          </w:p>
        </w:tc>
        <w:tc>
          <w:tcPr>
            <w:tcW w:w="1418" w:type="dxa"/>
            <w:vAlign w:val="center"/>
          </w:tcPr>
          <w:p w:rsidR="00175B06" w:rsidRPr="009C5807" w:rsidRDefault="00175B06" w:rsidP="00CA32AE">
            <w:pPr>
              <w:pStyle w:val="TAC"/>
            </w:pPr>
            <w:r w:rsidRPr="009C5807">
              <w:t>2</w:t>
            </w:r>
            <w:r w:rsidRPr="009C5807">
              <w:rPr>
                <w:vertAlign w:val="superscript"/>
              </w:rPr>
              <w:t xml:space="preserve"> Note 3</w:t>
            </w:r>
          </w:p>
        </w:tc>
        <w:tc>
          <w:tcPr>
            <w:tcW w:w="1417"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(s)-1)</w:t>
            </w:r>
          </w:p>
        </w:tc>
        <w:tc>
          <w:tcPr>
            <w:tcW w:w="1367" w:type="dxa"/>
            <w:vAlign w:val="center"/>
          </w:tcPr>
          <w:p w:rsidR="00175B06" w:rsidRPr="009C5807" w:rsidRDefault="00175B06" w:rsidP="00CA32AE">
            <w:pPr>
              <w:pStyle w:val="TAC"/>
            </w:pPr>
            <w:r w:rsidRPr="009C5807">
              <w:rPr>
                <w:rFonts w:hint="eastAsia"/>
                <w:lang w:eastAsia="zh-CN"/>
              </w:rPr>
              <w:t>+Y</w:t>
            </w:r>
            <w:r w:rsidRPr="009C5807">
              <w:t>-1)</w:t>
            </w:r>
          </w:p>
        </w:tc>
      </w:tr>
      <w:tr w:rsidR="00175B06" w:rsidRPr="009C5807" w:rsidTr="00CA32AE">
        <w:trPr>
          <w:trHeight w:val="340"/>
          <w:jc w:val="center"/>
        </w:trPr>
        <w:tc>
          <w:tcPr>
            <w:tcW w:w="9692" w:type="dxa"/>
            <w:gridSpan w:val="7"/>
            <w:shd w:val="clear" w:color="auto" w:fill="auto"/>
          </w:tcPr>
          <w:p w:rsidR="00175B06" w:rsidRPr="009C5807" w:rsidRDefault="00175B06" w:rsidP="00CA32AE">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175B06" w:rsidRPr="009C5807" w:rsidRDefault="00175B06" w:rsidP="00CA32A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175B06" w:rsidRPr="009C5807" w:rsidRDefault="00175B06" w:rsidP="00CA32AE">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p>
          <w:p w:rsidR="00175B06" w:rsidRDefault="00175B06" w:rsidP="00CA32AE">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175B06" w:rsidRPr="009C5807" w:rsidRDefault="00175B06" w:rsidP="00CA32AE">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tc>
      </w:tr>
    </w:tbl>
    <w:p w:rsidR="00175B06" w:rsidRPr="009C5807" w:rsidRDefault="00175B06" w:rsidP="00175B06"/>
    <w:p w:rsidR="00175B06" w:rsidRPr="009C5807" w:rsidRDefault="00175B06" w:rsidP="00175B06">
      <w:pPr>
        <w:pStyle w:val="5"/>
      </w:pPr>
      <w:bookmarkStart w:id="40" w:name="_Toc5952689"/>
      <w:r w:rsidRPr="009C5807">
        <w:t>9.1.5.1.3</w:t>
      </w:r>
      <w:r w:rsidRPr="009C5807">
        <w:tab/>
        <w:t>NR-DC mode: carrier-specific scaling factor for SSB-based measurements performed outside gaps</w:t>
      </w:r>
      <w:bookmarkEnd w:id="40"/>
    </w:p>
    <w:p w:rsidR="00175B06" w:rsidRPr="009C5807" w:rsidRDefault="00175B06" w:rsidP="00175B06">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and inter-frequency SSB-based measurements performed outside measurements gaps</w:t>
      </w:r>
      <w:r w:rsidRPr="009C5807">
        <w:rPr>
          <w:rFonts w:eastAsia="Times New Roman"/>
        </w:rPr>
        <w:t xml:space="preserve"> will be as specified in Table 9.1.5.1.3-1.</w:t>
      </w:r>
    </w:p>
    <w:p w:rsidR="00175B06" w:rsidRPr="009C5807" w:rsidRDefault="00175B06" w:rsidP="00175B06">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175B06" w:rsidRPr="009C5807" w:rsidTr="00CA32AE">
        <w:trPr>
          <w:trHeight w:val="340"/>
          <w:jc w:val="center"/>
        </w:trPr>
        <w:tc>
          <w:tcPr>
            <w:tcW w:w="1702" w:type="dxa"/>
            <w:shd w:val="clear" w:color="auto" w:fill="auto"/>
          </w:tcPr>
          <w:p w:rsidR="00175B06" w:rsidRPr="009C5807" w:rsidRDefault="00175B06" w:rsidP="00CA32AE">
            <w:pPr>
              <w:pStyle w:val="TAH"/>
              <w:rPr>
                <w:lang w:eastAsia="zh-CN"/>
              </w:rPr>
            </w:pPr>
            <w:r w:rsidRPr="009C5807">
              <w:t>Scenario</w:t>
            </w:r>
          </w:p>
        </w:tc>
        <w:tc>
          <w:tcPr>
            <w:tcW w:w="1417"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rsidR="00175B06" w:rsidRPr="009C5807" w:rsidRDefault="00175B06" w:rsidP="00CA32AE">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rsidR="00175B06" w:rsidRPr="009C5807" w:rsidRDefault="00175B06" w:rsidP="00CA32AE">
            <w:pPr>
              <w:pStyle w:val="TAH"/>
              <w:rPr>
                <w:i/>
              </w:rPr>
            </w:pPr>
            <w:proofErr w:type="spellStart"/>
            <w:r w:rsidRPr="009C5807">
              <w:rPr>
                <w:vertAlign w:val="subscript"/>
              </w:rPr>
              <w:t>outside_gap,i</w:t>
            </w:r>
            <w:proofErr w:type="spellEnd"/>
            <w:r w:rsidRPr="009C5807">
              <w:t xml:space="preserve"> for inter-frequency MO with no measurement gap</w:t>
            </w:r>
          </w:p>
        </w:tc>
      </w:tr>
      <w:tr w:rsidR="00175B06" w:rsidRPr="009C5807" w:rsidTr="00CA32AE">
        <w:trPr>
          <w:trHeight w:val="340"/>
          <w:jc w:val="center"/>
        </w:trPr>
        <w:tc>
          <w:tcPr>
            <w:tcW w:w="1702" w:type="dxa"/>
            <w:shd w:val="clear" w:color="auto" w:fill="auto"/>
          </w:tcPr>
          <w:p w:rsidR="00175B06" w:rsidRPr="009C5807" w:rsidRDefault="00175B06" w:rsidP="00CA32AE">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rsidR="00175B06" w:rsidRPr="009C5807" w:rsidRDefault="00175B06" w:rsidP="00CA32AE">
            <w:pPr>
              <w:pStyle w:val="TAC"/>
              <w:rPr>
                <w:lang w:eastAsia="zh-CN"/>
              </w:rPr>
            </w:pPr>
            <w:r w:rsidRPr="009C5807">
              <w:rPr>
                <w:lang w:eastAsia="zh-CN"/>
              </w:rPr>
              <w:t>1</w:t>
            </w:r>
          </w:p>
        </w:tc>
        <w:tc>
          <w:tcPr>
            <w:tcW w:w="1506"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p>
        </w:tc>
        <w:tc>
          <w:tcPr>
            <w:tcW w:w="1559" w:type="dxa"/>
            <w:shd w:val="clear" w:color="auto" w:fill="auto"/>
            <w:vAlign w:val="center"/>
          </w:tcPr>
          <w:p w:rsidR="00175B06" w:rsidRPr="009C5807" w:rsidRDefault="00175B06" w:rsidP="00CA32AE">
            <w:pPr>
              <w:pStyle w:val="TAC"/>
            </w:pPr>
            <w:r w:rsidRPr="009C5807">
              <w:t>2</w:t>
            </w:r>
            <w:r w:rsidRPr="009C5807">
              <w:rPr>
                <w:vertAlign w:val="superscript"/>
              </w:rPr>
              <w:t xml:space="preserve"> Note 2</w:t>
            </w:r>
          </w:p>
        </w:tc>
        <w:tc>
          <w:tcPr>
            <w:tcW w:w="1646"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p>
        </w:tc>
        <w:tc>
          <w:tcPr>
            <w:tcW w:w="1646" w:type="dxa"/>
            <w:vAlign w:val="center"/>
          </w:tcPr>
          <w:p w:rsidR="00175B06" w:rsidRPr="009C5807" w:rsidRDefault="00175B06" w:rsidP="00CA32AE">
            <w:pPr>
              <w:pStyle w:val="TAC"/>
            </w:pPr>
            <w:r w:rsidRPr="009C5807">
              <w:rPr>
                <w:rFonts w:hint="eastAsia"/>
                <w:lang w:eastAsia="zh-CN"/>
              </w:rPr>
              <w:t>+Y</w:t>
            </w:r>
            <w:r w:rsidRPr="009C5807">
              <w:t>)</w:t>
            </w:r>
          </w:p>
        </w:tc>
      </w:tr>
      <w:tr w:rsidR="00175B06" w:rsidRPr="009C5807" w:rsidTr="00CA32AE">
        <w:trPr>
          <w:trHeight w:val="340"/>
          <w:jc w:val="center"/>
        </w:trPr>
        <w:tc>
          <w:tcPr>
            <w:tcW w:w="9476" w:type="dxa"/>
            <w:gridSpan w:val="6"/>
            <w:shd w:val="clear" w:color="auto" w:fill="auto"/>
          </w:tcPr>
          <w:p w:rsidR="00175B06" w:rsidRPr="009C5807" w:rsidRDefault="00175B06" w:rsidP="00CA32AE">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rsidR="00175B06" w:rsidRPr="009C5807" w:rsidRDefault="00175B06" w:rsidP="00CA32AE">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 </w:t>
            </w:r>
          </w:p>
          <w:p w:rsidR="00175B06" w:rsidRPr="009C5807" w:rsidRDefault="00175B06" w:rsidP="00CA32AE">
            <w:pPr>
              <w:pStyle w:val="TAN"/>
              <w:rPr>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tc>
      </w:tr>
    </w:tbl>
    <w:p w:rsidR="00175B06" w:rsidRPr="009C5807" w:rsidRDefault="00175B06" w:rsidP="00175B06"/>
    <w:p w:rsidR="00175B06" w:rsidRPr="009C5807" w:rsidRDefault="00175B06" w:rsidP="00175B06">
      <w:pPr>
        <w:pStyle w:val="5"/>
      </w:pPr>
      <w:r w:rsidRPr="009C5807">
        <w:t>9.1.5.1.4</w:t>
      </w:r>
      <w:r w:rsidRPr="009C5807">
        <w:tab/>
        <w:t>NE-DC mode: carrier-specific scaling factor for SSB-based measurements performed outside gaps</w:t>
      </w:r>
    </w:p>
    <w:p w:rsidR="00175B06" w:rsidRPr="009C5807" w:rsidRDefault="00175B06" w:rsidP="00175B06">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9.1.5.1.4-1. </w:t>
      </w:r>
    </w:p>
    <w:p w:rsidR="00175B06" w:rsidRPr="009C5807" w:rsidRDefault="00175B06" w:rsidP="00175B06">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175B06" w:rsidRPr="009C5807" w:rsidTr="00CA32AE">
        <w:trPr>
          <w:trHeight w:val="340"/>
          <w:jc w:val="center"/>
        </w:trPr>
        <w:tc>
          <w:tcPr>
            <w:tcW w:w="1267" w:type="dxa"/>
            <w:shd w:val="clear" w:color="auto" w:fill="auto"/>
          </w:tcPr>
          <w:p w:rsidR="00175B06" w:rsidRPr="009C5807" w:rsidRDefault="00175B06" w:rsidP="00CA32AE">
            <w:pPr>
              <w:pStyle w:val="TAH"/>
              <w:rPr>
                <w:lang w:eastAsia="zh-CN"/>
              </w:rPr>
            </w:pPr>
            <w:r w:rsidRPr="009C5807">
              <w:t>Scenario</w:t>
            </w:r>
          </w:p>
        </w:tc>
        <w:tc>
          <w:tcPr>
            <w:tcW w:w="1276"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175B06" w:rsidRPr="009C5807" w:rsidRDefault="00175B06" w:rsidP="00CA32AE">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rsidR="00175B06" w:rsidRPr="009C5807" w:rsidRDefault="00175B06" w:rsidP="00CA32AE">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rsidR="00175B06" w:rsidRPr="009C5807" w:rsidRDefault="00175B06" w:rsidP="00CA32AE">
            <w:pPr>
              <w:pStyle w:val="TAH"/>
              <w:rPr>
                <w:i/>
              </w:rPr>
            </w:pPr>
            <w:proofErr w:type="spellStart"/>
            <w:r w:rsidRPr="009C5807">
              <w:rPr>
                <w:vertAlign w:val="subscript"/>
              </w:rPr>
              <w:t>outside_gap,i</w:t>
            </w:r>
            <w:proofErr w:type="spellEnd"/>
            <w:r w:rsidRPr="009C5807">
              <w:t xml:space="preserve"> for inter-frequency MO with no measurement gap</w:t>
            </w:r>
          </w:p>
        </w:tc>
      </w:tr>
      <w:tr w:rsidR="00175B06" w:rsidRPr="009C5807" w:rsidTr="00CA32AE">
        <w:trPr>
          <w:trHeight w:val="340"/>
          <w:jc w:val="center"/>
        </w:trPr>
        <w:tc>
          <w:tcPr>
            <w:tcW w:w="1267" w:type="dxa"/>
            <w:shd w:val="clear" w:color="auto" w:fill="auto"/>
          </w:tcPr>
          <w:p w:rsidR="00175B06" w:rsidRPr="009C5807" w:rsidRDefault="00175B06" w:rsidP="00CA32AE">
            <w:pPr>
              <w:pStyle w:val="TAL"/>
              <w:rPr>
                <w:b/>
              </w:rPr>
            </w:pPr>
            <w:r w:rsidRPr="009C5807">
              <w:rPr>
                <w:b/>
              </w:rPr>
              <w:t xml:space="preserve">NE-DC with FR1 only CA </w:t>
            </w:r>
          </w:p>
        </w:tc>
        <w:tc>
          <w:tcPr>
            <w:tcW w:w="1276" w:type="dxa"/>
            <w:shd w:val="clear" w:color="auto" w:fill="auto"/>
            <w:vAlign w:val="center"/>
          </w:tcPr>
          <w:p w:rsidR="00175B06" w:rsidRPr="009C5807" w:rsidRDefault="00175B06" w:rsidP="00CA32AE">
            <w:pPr>
              <w:pStyle w:val="TAC"/>
              <w:rPr>
                <w:vertAlign w:val="superscript"/>
              </w:rPr>
            </w:pPr>
            <w:r w:rsidRPr="009C5807">
              <w:t>1</w:t>
            </w:r>
          </w:p>
        </w:tc>
        <w:tc>
          <w:tcPr>
            <w:tcW w:w="1276" w:type="dxa"/>
            <w:shd w:val="clear" w:color="auto" w:fill="auto"/>
            <w:vAlign w:val="center"/>
          </w:tcPr>
          <w:p w:rsidR="00175B06" w:rsidRPr="009C5807" w:rsidRDefault="00175B06" w:rsidP="00CA32AE">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17" w:type="dxa"/>
            <w:shd w:val="clear" w:color="auto" w:fill="auto"/>
            <w:vAlign w:val="center"/>
          </w:tcPr>
          <w:p w:rsidR="00175B06" w:rsidRPr="009C5807" w:rsidRDefault="00175B06" w:rsidP="00CA32AE">
            <w:pPr>
              <w:pStyle w:val="TAC"/>
            </w:pPr>
            <w:r w:rsidRPr="009C5807">
              <w:t>N/A</w:t>
            </w:r>
          </w:p>
        </w:tc>
        <w:tc>
          <w:tcPr>
            <w:tcW w:w="1418" w:type="dxa"/>
            <w:vAlign w:val="center"/>
          </w:tcPr>
          <w:p w:rsidR="00175B06" w:rsidRPr="009C5807" w:rsidRDefault="00175B06" w:rsidP="00CA32AE">
            <w:pPr>
              <w:pStyle w:val="TAC"/>
            </w:pPr>
            <w:r w:rsidRPr="009C5807">
              <w:t>N/A</w:t>
            </w:r>
          </w:p>
        </w:tc>
        <w:tc>
          <w:tcPr>
            <w:tcW w:w="1559" w:type="dxa"/>
            <w:shd w:val="clear" w:color="auto" w:fill="auto"/>
            <w:vAlign w:val="center"/>
          </w:tcPr>
          <w:p w:rsidR="00175B06" w:rsidRPr="009C5807" w:rsidRDefault="00175B06" w:rsidP="00CA32AE">
            <w:pPr>
              <w:pStyle w:val="TAC"/>
            </w:pPr>
            <w:r w:rsidRPr="009C5807">
              <w:t>N/A</w:t>
            </w:r>
          </w:p>
        </w:tc>
        <w:tc>
          <w:tcPr>
            <w:tcW w:w="1418" w:type="dxa"/>
            <w:vAlign w:val="center"/>
          </w:tcPr>
          <w:p w:rsidR="00175B06" w:rsidRPr="009C5807" w:rsidRDefault="00175B06" w:rsidP="00CA32AE">
            <w:pPr>
              <w:pStyle w:val="TAC"/>
            </w:pPr>
            <w:r w:rsidRPr="009C5807">
              <w:rPr>
                <w:rFonts w:hint="eastAsia"/>
                <w:lang w:eastAsia="zh-CN"/>
              </w:rPr>
              <w:t>+Y</w:t>
            </w:r>
          </w:p>
        </w:tc>
      </w:tr>
      <w:tr w:rsidR="00175B06" w:rsidRPr="009C5807" w:rsidTr="00CA32AE">
        <w:trPr>
          <w:trHeight w:val="340"/>
          <w:jc w:val="center"/>
        </w:trPr>
        <w:tc>
          <w:tcPr>
            <w:tcW w:w="1267" w:type="dxa"/>
            <w:shd w:val="clear" w:color="auto" w:fill="auto"/>
          </w:tcPr>
          <w:p w:rsidR="00175B06" w:rsidRPr="009C5807" w:rsidRDefault="00175B06" w:rsidP="00CA32AE">
            <w:pPr>
              <w:pStyle w:val="TAL"/>
              <w:rPr>
                <w:b/>
              </w:rPr>
            </w:pPr>
            <w:r w:rsidRPr="009C5807">
              <w:rPr>
                <w:b/>
              </w:rPr>
              <w:t xml:space="preserve">NE-DC with FR2 only intra band CA </w:t>
            </w:r>
          </w:p>
        </w:tc>
        <w:tc>
          <w:tcPr>
            <w:tcW w:w="1276" w:type="dxa"/>
            <w:shd w:val="clear" w:color="auto" w:fill="auto"/>
            <w:vAlign w:val="center"/>
          </w:tcPr>
          <w:p w:rsidR="00175B06" w:rsidRPr="009C5807" w:rsidRDefault="00175B06" w:rsidP="00CA32AE">
            <w:pPr>
              <w:pStyle w:val="TAC"/>
              <w:rPr>
                <w:b/>
              </w:rPr>
            </w:pPr>
            <w:r w:rsidRPr="009C5807">
              <w:t>N/A</w:t>
            </w:r>
          </w:p>
        </w:tc>
        <w:tc>
          <w:tcPr>
            <w:tcW w:w="1276" w:type="dxa"/>
            <w:shd w:val="clear" w:color="auto" w:fill="auto"/>
            <w:vAlign w:val="center"/>
          </w:tcPr>
          <w:p w:rsidR="00175B06" w:rsidRPr="009C5807" w:rsidRDefault="00175B06" w:rsidP="00CA32AE">
            <w:pPr>
              <w:pStyle w:val="TAC"/>
              <w:rPr>
                <w:b/>
              </w:rPr>
            </w:pPr>
            <w:r w:rsidRPr="009C5807">
              <w:t>N/A</w:t>
            </w:r>
          </w:p>
        </w:tc>
        <w:tc>
          <w:tcPr>
            <w:tcW w:w="1417" w:type="dxa"/>
            <w:shd w:val="clear" w:color="auto" w:fill="auto"/>
            <w:vAlign w:val="center"/>
          </w:tcPr>
          <w:p w:rsidR="00175B06" w:rsidRPr="009C5807" w:rsidRDefault="00175B06" w:rsidP="00CA32AE">
            <w:pPr>
              <w:pStyle w:val="TAC"/>
            </w:pPr>
            <w:r w:rsidRPr="009C5807">
              <w:t>1</w:t>
            </w:r>
          </w:p>
        </w:tc>
        <w:tc>
          <w:tcPr>
            <w:tcW w:w="1418" w:type="dxa"/>
            <w:vAlign w:val="center"/>
          </w:tcPr>
          <w:p w:rsidR="00175B06" w:rsidRPr="009C5807" w:rsidRDefault="00175B06" w:rsidP="00CA32AE">
            <w:pPr>
              <w:pStyle w:val="TAC"/>
            </w:pPr>
            <w:r w:rsidRPr="009C5807">
              <w:t>N/A</w:t>
            </w:r>
          </w:p>
        </w:tc>
        <w:tc>
          <w:tcPr>
            <w:tcW w:w="1559" w:type="dxa"/>
            <w:shd w:val="clear" w:color="auto" w:fill="auto"/>
            <w:vAlign w:val="center"/>
          </w:tcPr>
          <w:p w:rsidR="00175B06" w:rsidRPr="009C5807" w:rsidRDefault="00175B06" w:rsidP="00CA32AE">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c>
          <w:tcPr>
            <w:tcW w:w="1418" w:type="dxa"/>
            <w:vAlign w:val="center"/>
          </w:tcPr>
          <w:p w:rsidR="00175B06" w:rsidRPr="009C5807" w:rsidRDefault="00175B06" w:rsidP="00CA32AE">
            <w:pPr>
              <w:pStyle w:val="TAC"/>
            </w:pPr>
            <w:r w:rsidRPr="009C5807">
              <w:rPr>
                <w:rFonts w:hint="eastAsia"/>
                <w:lang w:eastAsia="zh-CN"/>
              </w:rPr>
              <w:t>+Y</w:t>
            </w:r>
          </w:p>
        </w:tc>
      </w:tr>
      <w:tr w:rsidR="00175B06" w:rsidRPr="009C5807" w:rsidTr="00CA32AE">
        <w:trPr>
          <w:trHeight w:val="340"/>
          <w:jc w:val="center"/>
        </w:trPr>
        <w:tc>
          <w:tcPr>
            <w:tcW w:w="1267" w:type="dxa"/>
            <w:shd w:val="clear" w:color="auto" w:fill="auto"/>
          </w:tcPr>
          <w:p w:rsidR="00175B06" w:rsidRPr="00885F53" w:rsidRDefault="00175B06" w:rsidP="00CA32AE">
            <w:pPr>
              <w:pStyle w:val="TAL"/>
              <w:rPr>
                <w:b/>
              </w:rPr>
            </w:pPr>
            <w:r w:rsidRPr="00885F53">
              <w:rPr>
                <w:b/>
              </w:rPr>
              <w:t>N</w:t>
            </w:r>
            <w:r>
              <w:rPr>
                <w:b/>
              </w:rPr>
              <w:t>E</w:t>
            </w:r>
            <w:r w:rsidRPr="00885F53">
              <w:rPr>
                <w:b/>
              </w:rPr>
              <w:t>-DC with</w:t>
            </w:r>
          </w:p>
          <w:p w:rsidR="00175B06" w:rsidRPr="009C5807" w:rsidRDefault="00175B06" w:rsidP="00CA32AE">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rsidR="00175B06" w:rsidRPr="009C5807" w:rsidRDefault="00175B06" w:rsidP="00CA32AE">
            <w:pPr>
              <w:pStyle w:val="TAC"/>
            </w:pPr>
            <w:r w:rsidRPr="00885F53">
              <w:t>N/A</w:t>
            </w:r>
          </w:p>
        </w:tc>
        <w:tc>
          <w:tcPr>
            <w:tcW w:w="1276" w:type="dxa"/>
            <w:shd w:val="clear" w:color="auto" w:fill="auto"/>
            <w:vAlign w:val="center"/>
          </w:tcPr>
          <w:p w:rsidR="00175B06" w:rsidRPr="009C5807" w:rsidRDefault="00175B06" w:rsidP="00CA32AE">
            <w:pPr>
              <w:pStyle w:val="TAC"/>
            </w:pPr>
            <w:r w:rsidRPr="00885F53">
              <w:t>N/A</w:t>
            </w:r>
          </w:p>
        </w:tc>
        <w:tc>
          <w:tcPr>
            <w:tcW w:w="1417" w:type="dxa"/>
            <w:shd w:val="clear" w:color="auto" w:fill="auto"/>
            <w:vAlign w:val="center"/>
          </w:tcPr>
          <w:p w:rsidR="00175B06" w:rsidRPr="009C5807" w:rsidRDefault="00175B06" w:rsidP="00CA32AE">
            <w:pPr>
              <w:pStyle w:val="TAC"/>
            </w:pPr>
            <w:r>
              <w:rPr>
                <w:rFonts w:hint="eastAsia"/>
                <w:lang w:eastAsia="zh-CN"/>
              </w:rPr>
              <w:t>1</w:t>
            </w:r>
          </w:p>
        </w:tc>
        <w:tc>
          <w:tcPr>
            <w:tcW w:w="1418" w:type="dxa"/>
            <w:vAlign w:val="center"/>
          </w:tcPr>
          <w:p w:rsidR="00175B06" w:rsidRPr="009C5807" w:rsidRDefault="00175B06" w:rsidP="00CA32AE">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559" w:type="dxa"/>
            <w:shd w:val="clear" w:color="auto" w:fill="auto"/>
            <w:vAlign w:val="center"/>
          </w:tcPr>
          <w:p w:rsidR="00175B06" w:rsidRPr="009C5807" w:rsidRDefault="00175B06" w:rsidP="00CA32AE">
            <w:pPr>
              <w:pStyle w:val="TAC"/>
            </w:pPr>
            <w:r w:rsidRPr="00DD3199">
              <w:t xml:space="preserve">2×(Number of configured </w:t>
            </w:r>
            <w:proofErr w:type="spellStart"/>
            <w:r w:rsidRPr="00DD3199">
              <w:t>SCell</w:t>
            </w:r>
            <w:proofErr w:type="spellEnd"/>
            <w:r w:rsidRPr="00DD3199">
              <w:t>(s)</w:t>
            </w:r>
            <w:r>
              <w:t xml:space="preserve"> –1</w:t>
            </w:r>
            <w:r w:rsidRPr="00DD3199">
              <w:t>)</w:t>
            </w:r>
          </w:p>
        </w:tc>
        <w:tc>
          <w:tcPr>
            <w:tcW w:w="1418" w:type="dxa"/>
            <w:vAlign w:val="center"/>
          </w:tcPr>
          <w:p w:rsidR="00175B06" w:rsidRPr="009C5807" w:rsidRDefault="00175B06" w:rsidP="00CA32AE">
            <w:pPr>
              <w:pStyle w:val="TAC"/>
              <w:rPr>
                <w:lang w:eastAsia="zh-CN"/>
              </w:rPr>
            </w:pPr>
          </w:p>
        </w:tc>
      </w:tr>
      <w:tr w:rsidR="00175B06" w:rsidRPr="009C5807" w:rsidTr="00CA32AE">
        <w:trPr>
          <w:trHeight w:val="340"/>
          <w:jc w:val="center"/>
        </w:trPr>
        <w:tc>
          <w:tcPr>
            <w:tcW w:w="1267" w:type="dxa"/>
            <w:shd w:val="clear" w:color="auto" w:fill="auto"/>
          </w:tcPr>
          <w:p w:rsidR="00175B06" w:rsidRPr="009C5807" w:rsidRDefault="00175B06" w:rsidP="00CA32AE">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rsidR="00175B06" w:rsidRPr="009C5807" w:rsidRDefault="00175B06" w:rsidP="00CA32AE">
            <w:pPr>
              <w:pStyle w:val="TAC"/>
              <w:rPr>
                <w:lang w:eastAsia="zh-CN"/>
              </w:rPr>
            </w:pPr>
            <w:r w:rsidRPr="009C5807">
              <w:rPr>
                <w:lang w:eastAsia="zh-CN"/>
              </w:rPr>
              <w:t>1</w:t>
            </w:r>
          </w:p>
        </w:tc>
        <w:tc>
          <w:tcPr>
            <w:tcW w:w="1276"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7" w:type="dxa"/>
            <w:shd w:val="clear" w:color="auto" w:fill="auto"/>
            <w:vAlign w:val="center"/>
          </w:tcPr>
          <w:p w:rsidR="00175B06" w:rsidRPr="009C5807" w:rsidRDefault="00175B06" w:rsidP="00CA32AE">
            <w:pPr>
              <w:pStyle w:val="TAC"/>
            </w:pPr>
            <w:r w:rsidRPr="009C5807">
              <w:t>N/A</w:t>
            </w:r>
          </w:p>
        </w:tc>
        <w:tc>
          <w:tcPr>
            <w:tcW w:w="1418" w:type="dxa"/>
            <w:vAlign w:val="center"/>
          </w:tcPr>
          <w:p w:rsidR="00175B06" w:rsidRPr="009C5807" w:rsidRDefault="00175B06" w:rsidP="00CA32AE">
            <w:pPr>
              <w:pStyle w:val="TAC"/>
            </w:pPr>
            <w:r w:rsidRPr="009C5807">
              <w:t>2</w:t>
            </w:r>
            <w:r w:rsidRPr="009C5807">
              <w:rPr>
                <w:vertAlign w:val="superscript"/>
              </w:rPr>
              <w:t xml:space="preserve"> Note 3</w:t>
            </w:r>
          </w:p>
        </w:tc>
        <w:tc>
          <w:tcPr>
            <w:tcW w:w="1559" w:type="dxa"/>
            <w:shd w:val="clear" w:color="auto" w:fill="auto"/>
            <w:vAlign w:val="center"/>
          </w:tcPr>
          <w:p w:rsidR="00175B06" w:rsidRPr="009C5807" w:rsidRDefault="00175B06" w:rsidP="00CA32AE">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8" w:type="dxa"/>
            <w:vAlign w:val="center"/>
          </w:tcPr>
          <w:p w:rsidR="00175B06" w:rsidRPr="009C5807" w:rsidRDefault="00175B06" w:rsidP="00CA32AE">
            <w:pPr>
              <w:pStyle w:val="TAC"/>
            </w:pPr>
            <w:r w:rsidRPr="009C5807">
              <w:rPr>
                <w:rFonts w:hint="eastAsia"/>
                <w:lang w:eastAsia="zh-CN"/>
              </w:rPr>
              <w:t>+Y</w:t>
            </w:r>
            <w:r w:rsidRPr="009C5807">
              <w:t>-1)</w:t>
            </w:r>
          </w:p>
        </w:tc>
      </w:tr>
      <w:tr w:rsidR="00175B06" w:rsidRPr="009C5807" w:rsidTr="00CA32AE">
        <w:trPr>
          <w:trHeight w:val="340"/>
          <w:jc w:val="center"/>
        </w:trPr>
        <w:tc>
          <w:tcPr>
            <w:tcW w:w="9631" w:type="dxa"/>
            <w:gridSpan w:val="7"/>
            <w:shd w:val="clear" w:color="auto" w:fill="auto"/>
          </w:tcPr>
          <w:p w:rsidR="00175B06" w:rsidRPr="009C5807" w:rsidRDefault="00175B06" w:rsidP="00CA32AE">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175B06" w:rsidRPr="009C5807" w:rsidRDefault="00175B06" w:rsidP="00CA32AE">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175B06" w:rsidRPr="009C5807" w:rsidRDefault="00175B06" w:rsidP="00CA32AE">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 </w:t>
            </w:r>
          </w:p>
          <w:p w:rsidR="00175B06" w:rsidRDefault="00175B06" w:rsidP="00CA32AE">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175B06" w:rsidRPr="009C5807" w:rsidRDefault="00175B06" w:rsidP="00CA32AE">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175B06" w:rsidRDefault="00175B06" w:rsidP="00175B06">
      <w:pPr>
        <w:rPr>
          <w:lang w:eastAsia="zh-CN"/>
        </w:rPr>
      </w:pPr>
    </w:p>
    <w:p w:rsidR="00175B06" w:rsidRPr="009B1C36" w:rsidRDefault="00175B06" w:rsidP="00175B06">
      <w:pPr>
        <w:pStyle w:val="5"/>
        <w:rPr>
          <w:ins w:id="41" w:author="Ato-MediaTek" w:date="2020-06-01T12:37:00Z"/>
        </w:rPr>
      </w:pPr>
      <w:ins w:id="42" w:author="Ato-MediaTek" w:date="2020-06-01T12:37:00Z">
        <w:r w:rsidRPr="009B1C36">
          <w:t>9.1.5.1.5</w:t>
        </w:r>
        <w:r w:rsidRPr="009B1C36">
          <w:tab/>
          <w:t>EN-DC mode: carrier-specific scaling factor for CSI-RS based measurements performed outside gaps</w:t>
        </w:r>
      </w:ins>
    </w:p>
    <w:p w:rsidR="00175B06" w:rsidRPr="009B1C36" w:rsidRDefault="00175B06" w:rsidP="00175B06">
      <w:pPr>
        <w:rPr>
          <w:ins w:id="43" w:author="Ato-MediaTek" w:date="2020-06-01T12:37:00Z"/>
          <w:rFonts w:eastAsia="Times New Roman"/>
        </w:rPr>
      </w:pPr>
      <w:ins w:id="44" w:author="Ato-MediaTek" w:date="2020-06-01T12:37:00Z">
        <w:r w:rsidRPr="009B1C36">
          <w:rPr>
            <w:rFonts w:eastAsia="Times New Roman"/>
          </w:rPr>
          <w:t xml:space="preserve">For UE configured with the E-UTRA-NR dual connectivity operation, the carrier-specific scaling factor </w:t>
        </w:r>
      </w:ins>
      <w:proofErr w:type="spellStart"/>
      <w:ins w:id="45" w:author="Ato-MediaTek" w:date="2020-06-04T09:25: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46"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9.1.5.1.5-1.</w:t>
        </w:r>
      </w:ins>
    </w:p>
    <w:p w:rsidR="00175B06" w:rsidRPr="009B1C36" w:rsidRDefault="00175B06" w:rsidP="00175B06">
      <w:pPr>
        <w:pStyle w:val="TH"/>
        <w:rPr>
          <w:ins w:id="47" w:author="Ato-MediaTek" w:date="2020-06-01T12:37:00Z"/>
        </w:rPr>
      </w:pPr>
      <w:ins w:id="48" w:author="Ato-MediaTek" w:date="2020-06-01T12:37:00Z">
        <w:r w:rsidRPr="009B1C36">
          <w:lastRenderedPageBreak/>
          <w:t xml:space="preserve">Table 9.1.5.1.5-1: </w:t>
        </w:r>
      </w:ins>
      <w:proofErr w:type="spellStart"/>
      <w:ins w:id="49" w:author="Ato-MediaTek" w:date="2020-06-04T09:25: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50" w:author="Ato-MediaTek" w:date="2020-06-01T12:37:00Z">
        <w:r w:rsidRPr="009B1C36">
          <w:t xml:space="preserve"> scaling factor for EN-DC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744"/>
        <w:gridCol w:w="1744"/>
        <w:gridCol w:w="1744"/>
        <w:gridCol w:w="1744"/>
        <w:gridCol w:w="1744"/>
      </w:tblGrid>
      <w:tr w:rsidR="00175B06" w:rsidRPr="009B1C36" w:rsidTr="00CA32AE">
        <w:trPr>
          <w:trHeight w:val="340"/>
          <w:jc w:val="center"/>
          <w:ins w:id="51" w:author="Ato-MediaTek" w:date="2020-06-01T12:37:00Z"/>
        </w:trPr>
        <w:tc>
          <w:tcPr>
            <w:tcW w:w="576" w:type="pct"/>
            <w:shd w:val="clear" w:color="auto" w:fill="auto"/>
          </w:tcPr>
          <w:p w:rsidR="00175B06" w:rsidRPr="009B1C36" w:rsidRDefault="00175B06" w:rsidP="00CA32AE">
            <w:pPr>
              <w:pStyle w:val="TAH"/>
              <w:rPr>
                <w:ins w:id="52" w:author="Ato-MediaTek" w:date="2020-06-01T12:37:00Z"/>
                <w:lang w:eastAsia="zh-CN"/>
              </w:rPr>
            </w:pPr>
            <w:ins w:id="53" w:author="Ato-MediaTek" w:date="2020-06-01T12:37:00Z">
              <w:r w:rsidRPr="009B1C36">
                <w:t>Scenario</w:t>
              </w:r>
            </w:ins>
          </w:p>
        </w:tc>
        <w:tc>
          <w:tcPr>
            <w:tcW w:w="885" w:type="pct"/>
            <w:shd w:val="clear" w:color="auto" w:fill="auto"/>
          </w:tcPr>
          <w:p w:rsidR="00175B06" w:rsidRPr="009B1C36" w:rsidRDefault="00175B06" w:rsidP="00CA32AE">
            <w:pPr>
              <w:pStyle w:val="TAH"/>
              <w:rPr>
                <w:ins w:id="54" w:author="Ato-MediaTek" w:date="2020-06-01T12:37:00Z"/>
              </w:rPr>
            </w:pPr>
            <w:proofErr w:type="spellStart"/>
            <w:ins w:id="55"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56" w:author="Ato-MediaTek" w:date="2020-06-01T12:37:00Z">
              <w:r w:rsidRPr="009B1C36">
                <w:t xml:space="preserve"> for FR1 PSCC</w:t>
              </w:r>
            </w:ins>
          </w:p>
        </w:tc>
        <w:tc>
          <w:tcPr>
            <w:tcW w:w="885" w:type="pct"/>
            <w:shd w:val="clear" w:color="auto" w:fill="auto"/>
          </w:tcPr>
          <w:p w:rsidR="00175B06" w:rsidRPr="009B1C36" w:rsidRDefault="00175B06" w:rsidP="00CA32AE">
            <w:pPr>
              <w:pStyle w:val="TAH"/>
              <w:rPr>
                <w:ins w:id="57" w:author="Ato-MediaTek" w:date="2020-06-01T12:37:00Z"/>
              </w:rPr>
            </w:pPr>
            <w:proofErr w:type="spellStart"/>
            <w:ins w:id="58"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59" w:author="Ato-MediaTek" w:date="2020-06-01T12:37:00Z">
              <w:r w:rsidRPr="009B1C36">
                <w:t xml:space="preserve"> for FR1 SCC</w:t>
              </w:r>
            </w:ins>
          </w:p>
        </w:tc>
        <w:tc>
          <w:tcPr>
            <w:tcW w:w="885" w:type="pct"/>
            <w:shd w:val="clear" w:color="auto" w:fill="auto"/>
          </w:tcPr>
          <w:p w:rsidR="00175B06" w:rsidRPr="009B1C36" w:rsidRDefault="00175B06" w:rsidP="00CA32AE">
            <w:pPr>
              <w:pStyle w:val="TAH"/>
              <w:rPr>
                <w:ins w:id="60" w:author="Ato-MediaTek" w:date="2020-06-01T12:37:00Z"/>
              </w:rPr>
            </w:pPr>
            <w:proofErr w:type="spellStart"/>
            <w:ins w:id="61"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62" w:author="Ato-MediaTek" w:date="2020-06-01T12:37:00Z">
              <w:r w:rsidRPr="009B1C36">
                <w:t xml:space="preserve"> for FR2 PSCC</w:t>
              </w:r>
            </w:ins>
          </w:p>
        </w:tc>
        <w:tc>
          <w:tcPr>
            <w:tcW w:w="885" w:type="pct"/>
          </w:tcPr>
          <w:p w:rsidR="00175B06" w:rsidRPr="009B1C36" w:rsidRDefault="00175B06" w:rsidP="00CA32AE">
            <w:pPr>
              <w:pStyle w:val="TAH"/>
              <w:rPr>
                <w:ins w:id="63" w:author="Ato-MediaTek" w:date="2020-06-01T12:37:00Z"/>
                <w:i/>
              </w:rPr>
            </w:pPr>
            <w:proofErr w:type="spellStart"/>
            <w:ins w:id="64"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65" w:author="Ato-MediaTek" w:date="2020-06-01T12:37:00Z">
              <w:r w:rsidRPr="009B1C36">
                <w:t xml:space="preserve"> for FR2 SCC where neighbour cell measurement is required</w:t>
              </w:r>
              <w:r w:rsidRPr="009B1C36">
                <w:rPr>
                  <w:rFonts w:eastAsia="Times New Roman"/>
                  <w:sz w:val="20"/>
                  <w:vertAlign w:val="superscript"/>
                </w:rPr>
                <w:t xml:space="preserve"> Note 2</w:t>
              </w:r>
            </w:ins>
          </w:p>
        </w:tc>
        <w:tc>
          <w:tcPr>
            <w:tcW w:w="885" w:type="pct"/>
            <w:shd w:val="clear" w:color="auto" w:fill="auto"/>
          </w:tcPr>
          <w:p w:rsidR="00175B06" w:rsidRPr="009B1C36" w:rsidRDefault="00175B06" w:rsidP="00CA32AE">
            <w:pPr>
              <w:pStyle w:val="TAH"/>
              <w:rPr>
                <w:ins w:id="66" w:author="Ato-MediaTek" w:date="2020-06-01T12:37:00Z"/>
              </w:rPr>
            </w:pPr>
            <w:proofErr w:type="spellStart"/>
            <w:ins w:id="67"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68" w:author="Ato-MediaTek" w:date="2020-06-01T12:37:00Z">
              <w:r w:rsidRPr="009B1C36">
                <w:t xml:space="preserve"> for FR2 SCC where neighbour cell measurement is not required</w:t>
              </w:r>
            </w:ins>
          </w:p>
        </w:tc>
      </w:tr>
      <w:tr w:rsidR="00175B06" w:rsidRPr="009B1C36" w:rsidTr="00CA32AE">
        <w:trPr>
          <w:trHeight w:val="340"/>
          <w:jc w:val="center"/>
          <w:ins w:id="69" w:author="Ato-MediaTek" w:date="2020-06-01T12:37:00Z"/>
        </w:trPr>
        <w:tc>
          <w:tcPr>
            <w:tcW w:w="576" w:type="pct"/>
            <w:shd w:val="clear" w:color="auto" w:fill="auto"/>
          </w:tcPr>
          <w:p w:rsidR="00175B06" w:rsidRPr="009B1C36" w:rsidRDefault="00175B06" w:rsidP="00CA32AE">
            <w:pPr>
              <w:pStyle w:val="TAL"/>
              <w:rPr>
                <w:ins w:id="70" w:author="Ato-MediaTek" w:date="2020-06-01T12:37:00Z"/>
                <w:b/>
              </w:rPr>
            </w:pPr>
            <w:ins w:id="71" w:author="Ato-MediaTek" w:date="2020-06-01T12:37:00Z">
              <w:r w:rsidRPr="009B1C36">
                <w:rPr>
                  <w:b/>
                </w:rPr>
                <w:t xml:space="preserve">EN-DC with FR1 only CA </w:t>
              </w:r>
            </w:ins>
          </w:p>
        </w:tc>
        <w:tc>
          <w:tcPr>
            <w:tcW w:w="885" w:type="pct"/>
            <w:shd w:val="clear" w:color="auto" w:fill="auto"/>
            <w:vAlign w:val="center"/>
          </w:tcPr>
          <w:p w:rsidR="00175B06" w:rsidRPr="009B1C36" w:rsidRDefault="00175B06" w:rsidP="00CA32AE">
            <w:pPr>
              <w:pStyle w:val="TAC"/>
              <w:rPr>
                <w:ins w:id="72" w:author="Ato-MediaTek" w:date="2020-06-01T12:37:00Z"/>
                <w:vertAlign w:val="superscript"/>
                <w:lang w:eastAsia="zh-CN"/>
              </w:rPr>
            </w:pPr>
            <w:ins w:id="73" w:author="Qiuge Guo" w:date="2020-08-04T21:26:00Z">
              <w:r>
                <w:rPr>
                  <w:rFonts w:hint="eastAsia"/>
                  <w:lang w:eastAsia="zh-CN"/>
                </w:rPr>
                <w:t>1</w:t>
              </w:r>
            </w:ins>
          </w:p>
        </w:tc>
        <w:tc>
          <w:tcPr>
            <w:tcW w:w="885" w:type="pct"/>
            <w:shd w:val="clear" w:color="auto" w:fill="auto"/>
            <w:vAlign w:val="center"/>
          </w:tcPr>
          <w:p w:rsidR="00175B06" w:rsidRPr="009B1C36" w:rsidRDefault="00175B06" w:rsidP="00CA32AE">
            <w:pPr>
              <w:pStyle w:val="TAC"/>
              <w:rPr>
                <w:ins w:id="74" w:author="Ato-MediaTek" w:date="2020-06-01T12:37:00Z"/>
              </w:rPr>
            </w:pPr>
            <w:ins w:id="75" w:author="Qiuge Guo" w:date="2020-08-04T21:27:00Z">
              <w:r w:rsidRPr="009B1C36">
                <w:t xml:space="preserve">Number of configured FR1 </w:t>
              </w:r>
              <w:proofErr w:type="spellStart"/>
              <w:r w:rsidRPr="009B1C36">
                <w:t>SCell</w:t>
              </w:r>
              <w:proofErr w:type="spellEnd"/>
              <w:r w:rsidRPr="009B1C36">
                <w:t>(s)</w:t>
              </w:r>
            </w:ins>
          </w:p>
        </w:tc>
        <w:tc>
          <w:tcPr>
            <w:tcW w:w="885" w:type="pct"/>
            <w:shd w:val="clear" w:color="auto" w:fill="auto"/>
            <w:vAlign w:val="center"/>
          </w:tcPr>
          <w:p w:rsidR="00175B06" w:rsidRPr="009B1C36" w:rsidRDefault="00175B06" w:rsidP="00CA32AE">
            <w:pPr>
              <w:pStyle w:val="TAC"/>
              <w:rPr>
                <w:ins w:id="76" w:author="Ato-MediaTek" w:date="2020-06-01T12:37:00Z"/>
              </w:rPr>
            </w:pPr>
            <w:ins w:id="77" w:author="Ato-MediaTek" w:date="2020-06-01T12:37:00Z">
              <w:r w:rsidRPr="009B1C36">
                <w:t>N/A</w:t>
              </w:r>
            </w:ins>
          </w:p>
        </w:tc>
        <w:tc>
          <w:tcPr>
            <w:tcW w:w="885" w:type="pct"/>
            <w:vAlign w:val="center"/>
          </w:tcPr>
          <w:p w:rsidR="00175B06" w:rsidRPr="009B1C36" w:rsidRDefault="00175B06" w:rsidP="00CA32AE">
            <w:pPr>
              <w:pStyle w:val="TAC"/>
              <w:rPr>
                <w:ins w:id="78" w:author="Ato-MediaTek" w:date="2020-06-01T12:37:00Z"/>
              </w:rPr>
            </w:pPr>
            <w:ins w:id="79"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80" w:author="Ato-MediaTek" w:date="2020-06-01T12:37:00Z"/>
              </w:rPr>
            </w:pPr>
            <w:ins w:id="81" w:author="Ato-MediaTek" w:date="2020-06-01T12:37:00Z">
              <w:r w:rsidRPr="009B1C36">
                <w:t>N/A</w:t>
              </w:r>
            </w:ins>
          </w:p>
        </w:tc>
      </w:tr>
      <w:tr w:rsidR="00175B06" w:rsidRPr="009B1C36" w:rsidTr="00CA32AE">
        <w:trPr>
          <w:trHeight w:val="340"/>
          <w:jc w:val="center"/>
          <w:ins w:id="82" w:author="Ato-MediaTek" w:date="2020-06-01T12:37:00Z"/>
        </w:trPr>
        <w:tc>
          <w:tcPr>
            <w:tcW w:w="576" w:type="pct"/>
            <w:shd w:val="clear" w:color="auto" w:fill="auto"/>
          </w:tcPr>
          <w:p w:rsidR="00175B06" w:rsidRPr="009B1C36" w:rsidRDefault="00175B06" w:rsidP="00CA32AE">
            <w:pPr>
              <w:pStyle w:val="TAL"/>
              <w:rPr>
                <w:ins w:id="83" w:author="Ato-MediaTek" w:date="2020-06-01T12:37:00Z"/>
                <w:b/>
              </w:rPr>
            </w:pPr>
            <w:ins w:id="84" w:author="Ato-MediaTek" w:date="2020-06-01T12:37:00Z">
              <w:r w:rsidRPr="009B1C36">
                <w:rPr>
                  <w:b/>
                </w:rPr>
                <w:t>EN-DC with</w:t>
              </w:r>
            </w:ins>
          </w:p>
          <w:p w:rsidR="00175B06" w:rsidRPr="009B1C36" w:rsidRDefault="00175B06" w:rsidP="00CA32AE">
            <w:pPr>
              <w:pStyle w:val="TAL"/>
              <w:rPr>
                <w:ins w:id="85" w:author="Ato-MediaTek" w:date="2020-06-01T12:37:00Z"/>
                <w:b/>
              </w:rPr>
            </w:pPr>
            <w:ins w:id="86" w:author="Ato-MediaTek" w:date="2020-06-01T12:37:00Z">
              <w:r w:rsidRPr="009B1C36">
                <w:rPr>
                  <w:b/>
                </w:rPr>
                <w:t xml:space="preserve">FR2 only intra band CA </w:t>
              </w:r>
            </w:ins>
          </w:p>
        </w:tc>
        <w:tc>
          <w:tcPr>
            <w:tcW w:w="885" w:type="pct"/>
            <w:shd w:val="clear" w:color="auto" w:fill="auto"/>
            <w:vAlign w:val="center"/>
          </w:tcPr>
          <w:p w:rsidR="00175B06" w:rsidRPr="009B1C36" w:rsidRDefault="00175B06" w:rsidP="00CA32AE">
            <w:pPr>
              <w:pStyle w:val="TAC"/>
              <w:rPr>
                <w:ins w:id="87" w:author="Ato-MediaTek" w:date="2020-06-01T12:37:00Z"/>
                <w:b/>
              </w:rPr>
            </w:pPr>
            <w:ins w:id="88"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89" w:author="Ato-MediaTek" w:date="2020-06-01T12:37:00Z"/>
                <w:b/>
              </w:rPr>
            </w:pPr>
            <w:ins w:id="90"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91" w:author="Ato-MediaTek" w:date="2020-06-01T12:37:00Z"/>
                <w:lang w:eastAsia="zh-CN"/>
              </w:rPr>
            </w:pPr>
            <w:ins w:id="92" w:author="Qiuge Guo" w:date="2020-08-04T21:28:00Z">
              <w:r>
                <w:rPr>
                  <w:rFonts w:hint="eastAsia"/>
                  <w:lang w:eastAsia="zh-CN"/>
                </w:rPr>
                <w:t>1</w:t>
              </w:r>
            </w:ins>
          </w:p>
        </w:tc>
        <w:tc>
          <w:tcPr>
            <w:tcW w:w="885" w:type="pct"/>
            <w:vAlign w:val="center"/>
          </w:tcPr>
          <w:p w:rsidR="00175B06" w:rsidRPr="009B1C36" w:rsidRDefault="00175B06" w:rsidP="00CA32AE">
            <w:pPr>
              <w:pStyle w:val="TAC"/>
              <w:rPr>
                <w:ins w:id="93" w:author="Ato-MediaTek" w:date="2020-06-01T12:37:00Z"/>
              </w:rPr>
            </w:pPr>
            <w:ins w:id="94" w:author="Qiuge Guo" w:date="2020-08-05T14:45:00Z">
              <w:r w:rsidRPr="009B1C36">
                <w:t xml:space="preserve">Number of configured FR2 </w:t>
              </w:r>
              <w:proofErr w:type="spellStart"/>
              <w:r w:rsidRPr="009B1C36">
                <w:t>SCells</w:t>
              </w:r>
            </w:ins>
            <w:proofErr w:type="spellEnd"/>
          </w:p>
        </w:tc>
        <w:tc>
          <w:tcPr>
            <w:tcW w:w="885" w:type="pct"/>
            <w:shd w:val="clear" w:color="auto" w:fill="auto"/>
            <w:vAlign w:val="center"/>
          </w:tcPr>
          <w:p w:rsidR="00175B06" w:rsidRPr="009B1C36" w:rsidRDefault="00175B06" w:rsidP="00CA32AE">
            <w:pPr>
              <w:pStyle w:val="TAC"/>
              <w:rPr>
                <w:ins w:id="95" w:author="Ato-MediaTek" w:date="2020-06-01T12:37:00Z"/>
              </w:rPr>
            </w:pPr>
            <w:ins w:id="96" w:author="Qiuge Guo" w:date="2020-08-04T21:28:00Z">
              <w:r w:rsidRPr="009B1C36">
                <w:t xml:space="preserve">Number of configured FR2 </w:t>
              </w:r>
              <w:proofErr w:type="spellStart"/>
              <w:r w:rsidRPr="009B1C36">
                <w:t>SCells</w:t>
              </w:r>
            </w:ins>
            <w:proofErr w:type="spellEnd"/>
          </w:p>
        </w:tc>
      </w:tr>
      <w:tr w:rsidR="00175B06" w:rsidRPr="009B1C36" w:rsidTr="00CA32AE">
        <w:trPr>
          <w:trHeight w:val="340"/>
          <w:jc w:val="center"/>
          <w:ins w:id="97" w:author="Qiuge Guo" w:date="2020-08-05T14:48:00Z"/>
        </w:trPr>
        <w:tc>
          <w:tcPr>
            <w:tcW w:w="576" w:type="pct"/>
            <w:shd w:val="clear" w:color="auto" w:fill="auto"/>
          </w:tcPr>
          <w:p w:rsidR="00175B06" w:rsidRPr="00885F53" w:rsidRDefault="00175B06" w:rsidP="00CA32AE">
            <w:pPr>
              <w:pStyle w:val="TAL"/>
              <w:rPr>
                <w:ins w:id="98" w:author="Qiuge Guo" w:date="2020-08-05T14:48:00Z"/>
                <w:b/>
              </w:rPr>
            </w:pPr>
            <w:ins w:id="99" w:author="Qiuge Guo" w:date="2020-08-05T14:48:00Z">
              <w:r w:rsidRPr="00885F53">
                <w:rPr>
                  <w:b/>
                </w:rPr>
                <w:t>EN-DC with</w:t>
              </w:r>
            </w:ins>
          </w:p>
          <w:p w:rsidR="00175B06" w:rsidRPr="009B1C36" w:rsidRDefault="00175B06" w:rsidP="00CA32AE">
            <w:pPr>
              <w:pStyle w:val="TAL"/>
              <w:rPr>
                <w:ins w:id="100" w:author="Qiuge Guo" w:date="2020-08-05T14:48:00Z"/>
                <w:b/>
              </w:rPr>
            </w:pPr>
            <w:ins w:id="101" w:author="Qiuge Guo" w:date="2020-08-05T14:48:00Z">
              <w:r w:rsidRPr="00885F53">
                <w:rPr>
                  <w:b/>
                </w:rPr>
                <w:t>FR2 only int</w:t>
              </w:r>
              <w:r>
                <w:rPr>
                  <w:b/>
                </w:rPr>
                <w:t>er</w:t>
              </w:r>
              <w:r w:rsidRPr="00885F53">
                <w:rPr>
                  <w:b/>
                </w:rPr>
                <w:t xml:space="preserve"> band CA</w:t>
              </w:r>
            </w:ins>
          </w:p>
        </w:tc>
        <w:tc>
          <w:tcPr>
            <w:tcW w:w="885" w:type="pct"/>
            <w:shd w:val="clear" w:color="auto" w:fill="auto"/>
            <w:vAlign w:val="center"/>
          </w:tcPr>
          <w:p w:rsidR="00175B06" w:rsidRPr="009B1C36" w:rsidRDefault="00175B06" w:rsidP="00CA32AE">
            <w:pPr>
              <w:pStyle w:val="TAC"/>
              <w:rPr>
                <w:ins w:id="102" w:author="Qiuge Guo" w:date="2020-08-05T14:48:00Z"/>
              </w:rPr>
            </w:pPr>
            <w:ins w:id="103" w:author="Qiuge Guo" w:date="2020-08-05T14:48:00Z">
              <w:r w:rsidRPr="00885F53">
                <w:t>N/A</w:t>
              </w:r>
            </w:ins>
          </w:p>
        </w:tc>
        <w:tc>
          <w:tcPr>
            <w:tcW w:w="885" w:type="pct"/>
            <w:shd w:val="clear" w:color="auto" w:fill="auto"/>
            <w:vAlign w:val="center"/>
          </w:tcPr>
          <w:p w:rsidR="00175B06" w:rsidRPr="009B1C36" w:rsidRDefault="00175B06" w:rsidP="00CA32AE">
            <w:pPr>
              <w:pStyle w:val="TAC"/>
              <w:rPr>
                <w:ins w:id="104" w:author="Qiuge Guo" w:date="2020-08-05T14:48:00Z"/>
              </w:rPr>
            </w:pPr>
            <w:ins w:id="105" w:author="Qiuge Guo" w:date="2020-08-05T14:48:00Z">
              <w:r w:rsidRPr="00885F53">
                <w:t>N/A</w:t>
              </w:r>
            </w:ins>
          </w:p>
        </w:tc>
        <w:tc>
          <w:tcPr>
            <w:tcW w:w="885" w:type="pct"/>
            <w:shd w:val="clear" w:color="auto" w:fill="auto"/>
            <w:vAlign w:val="center"/>
          </w:tcPr>
          <w:p w:rsidR="00175B06" w:rsidRPr="009B1C36" w:rsidDel="00560D3D" w:rsidRDefault="00175B06" w:rsidP="00CA32AE">
            <w:pPr>
              <w:pStyle w:val="TAC"/>
              <w:rPr>
                <w:ins w:id="106" w:author="Qiuge Guo" w:date="2020-08-05T14:48:00Z"/>
              </w:rPr>
            </w:pPr>
            <w:ins w:id="107" w:author="Qiuge Guo" w:date="2020-08-05T14:48:00Z">
              <w:r>
                <w:rPr>
                  <w:rFonts w:hint="eastAsia"/>
                  <w:lang w:eastAsia="zh-CN"/>
                </w:rPr>
                <w:t>1</w:t>
              </w:r>
            </w:ins>
          </w:p>
        </w:tc>
        <w:tc>
          <w:tcPr>
            <w:tcW w:w="885" w:type="pct"/>
            <w:vAlign w:val="center"/>
          </w:tcPr>
          <w:p w:rsidR="00175B06" w:rsidRPr="009B1C36" w:rsidRDefault="00175B06" w:rsidP="00CA32AE">
            <w:pPr>
              <w:pStyle w:val="TAC"/>
              <w:rPr>
                <w:ins w:id="108" w:author="Qiuge Guo" w:date="2020-08-05T14:48:00Z"/>
              </w:rPr>
            </w:pPr>
            <w:ins w:id="109" w:author="Qiuge Guo" w:date="2020-08-05T14:48:00Z">
              <w:r>
                <w:t>2</w:t>
              </w:r>
              <w:r w:rsidRPr="00885F53">
                <w:rPr>
                  <w:b/>
                  <w:vertAlign w:val="superscript"/>
                </w:rPr>
                <w:t xml:space="preserve"> </w:t>
              </w:r>
              <w:r w:rsidRPr="00825EBE">
                <w:rPr>
                  <w:vertAlign w:val="superscript"/>
                </w:rPr>
                <w:t xml:space="preserve">Note </w:t>
              </w:r>
              <w:r>
                <w:rPr>
                  <w:vertAlign w:val="superscript"/>
                </w:rPr>
                <w:t>5</w:t>
              </w:r>
            </w:ins>
          </w:p>
        </w:tc>
        <w:tc>
          <w:tcPr>
            <w:tcW w:w="885" w:type="pct"/>
            <w:shd w:val="clear" w:color="auto" w:fill="auto"/>
            <w:vAlign w:val="center"/>
          </w:tcPr>
          <w:p w:rsidR="00175B06" w:rsidRPr="009B1C36" w:rsidRDefault="00175B06" w:rsidP="00CA32AE">
            <w:pPr>
              <w:pStyle w:val="TAC"/>
              <w:rPr>
                <w:ins w:id="110" w:author="Qiuge Guo" w:date="2020-08-05T14:48:00Z"/>
              </w:rPr>
            </w:pPr>
            <w:ins w:id="111" w:author="Qiuge Guo" w:date="2020-08-05T14:48:00Z">
              <w:r w:rsidRPr="00DD3199">
                <w:t xml:space="preserve">2×(Number of configured </w:t>
              </w:r>
              <w:proofErr w:type="spellStart"/>
              <w:r w:rsidRPr="00DD3199">
                <w:t>SCell</w:t>
              </w:r>
              <w:proofErr w:type="spellEnd"/>
              <w:r w:rsidRPr="00DD3199">
                <w:t>(s)</w:t>
              </w:r>
              <w:r>
                <w:t xml:space="preserve"> –1</w:t>
              </w:r>
              <w:r w:rsidRPr="00DD3199">
                <w:t>)</w:t>
              </w:r>
            </w:ins>
          </w:p>
        </w:tc>
      </w:tr>
      <w:tr w:rsidR="00175B06" w:rsidRPr="009B1C36" w:rsidTr="00CA32AE">
        <w:trPr>
          <w:trHeight w:val="340"/>
          <w:jc w:val="center"/>
          <w:ins w:id="112" w:author="Ato-MediaTek" w:date="2020-06-01T12:37:00Z"/>
        </w:trPr>
        <w:tc>
          <w:tcPr>
            <w:tcW w:w="576" w:type="pct"/>
            <w:shd w:val="clear" w:color="auto" w:fill="auto"/>
          </w:tcPr>
          <w:p w:rsidR="00175B06" w:rsidRPr="009B1C36" w:rsidRDefault="00175B06" w:rsidP="00CA32AE">
            <w:pPr>
              <w:pStyle w:val="TAL"/>
              <w:rPr>
                <w:ins w:id="113" w:author="Ato-MediaTek" w:date="2020-06-01T12:37:00Z"/>
                <w:b/>
              </w:rPr>
            </w:pPr>
            <w:ins w:id="114" w:author="Ato-MediaTek" w:date="2020-06-01T12:37:00Z">
              <w:r w:rsidRPr="009B1C36">
                <w:rPr>
                  <w:b/>
                </w:rPr>
                <w:t>EN-DC with</w:t>
              </w:r>
            </w:ins>
          </w:p>
          <w:p w:rsidR="00175B06" w:rsidRPr="009B1C36" w:rsidRDefault="00175B06" w:rsidP="00CA32AE">
            <w:pPr>
              <w:pStyle w:val="TAL"/>
              <w:rPr>
                <w:ins w:id="115" w:author="Ato-MediaTek" w:date="2020-06-01T12:37:00Z"/>
                <w:b/>
              </w:rPr>
            </w:pPr>
            <w:ins w:id="116" w:author="Ato-MediaTek" w:date="2020-06-01T12:37:00Z">
              <w:r w:rsidRPr="009B1C36">
                <w:rPr>
                  <w:b/>
                </w:rPr>
                <w:t xml:space="preserve">FR1 +FR2 CA (FR1 </w:t>
              </w:r>
              <w:proofErr w:type="spellStart"/>
              <w:r w:rsidRPr="009B1C36">
                <w:rPr>
                  <w:b/>
                </w:rPr>
                <w:t>PSCell</w:t>
              </w:r>
              <w:proofErr w:type="spellEnd"/>
              <w:r w:rsidRPr="009B1C36">
                <w:rPr>
                  <w:b/>
                </w:rPr>
                <w:t xml:space="preserve">) </w:t>
              </w:r>
              <w:r w:rsidRPr="009B1C36">
                <w:rPr>
                  <w:b/>
                  <w:vertAlign w:val="superscript"/>
                </w:rPr>
                <w:t>Note 1</w:t>
              </w:r>
            </w:ins>
          </w:p>
        </w:tc>
        <w:tc>
          <w:tcPr>
            <w:tcW w:w="885" w:type="pct"/>
            <w:shd w:val="clear" w:color="auto" w:fill="auto"/>
            <w:vAlign w:val="center"/>
          </w:tcPr>
          <w:p w:rsidR="00175B06" w:rsidRPr="009B1C36" w:rsidRDefault="00175B06" w:rsidP="00CA32AE">
            <w:pPr>
              <w:pStyle w:val="TAC"/>
              <w:rPr>
                <w:ins w:id="117" w:author="Ato-MediaTek" w:date="2020-06-01T12:37:00Z"/>
                <w:lang w:eastAsia="zh-CN"/>
              </w:rPr>
            </w:pPr>
            <w:ins w:id="118" w:author="Qiuge Guo" w:date="2020-08-04T21:29:00Z">
              <w:r w:rsidRPr="009B1C36">
                <w:rPr>
                  <w:lang w:eastAsia="zh-CN"/>
                </w:rPr>
                <w:t>1</w:t>
              </w:r>
            </w:ins>
          </w:p>
        </w:tc>
        <w:tc>
          <w:tcPr>
            <w:tcW w:w="885" w:type="pct"/>
            <w:shd w:val="clear" w:color="auto" w:fill="auto"/>
            <w:vAlign w:val="center"/>
          </w:tcPr>
          <w:p w:rsidR="00175B06" w:rsidRPr="009B1C36" w:rsidRDefault="00175B06" w:rsidP="00CA32AE">
            <w:pPr>
              <w:pStyle w:val="TAC"/>
              <w:rPr>
                <w:ins w:id="119" w:author="Ato-MediaTek" w:date="2020-06-01T12:37:00Z"/>
              </w:rPr>
            </w:pPr>
            <w:ins w:id="120" w:author="Qiuge Guo" w:date="2020-08-04T21:29:00Z">
              <w:r w:rsidRPr="009B1C36">
                <w:t xml:space="preserve">2×(Number of configured </w:t>
              </w:r>
              <w:proofErr w:type="spellStart"/>
              <w:r w:rsidRPr="009B1C36">
                <w:t>SCell</w:t>
              </w:r>
              <w:proofErr w:type="spellEnd"/>
              <w:r w:rsidRPr="009B1C36">
                <w:t>(s)-1)</w:t>
              </w:r>
            </w:ins>
          </w:p>
        </w:tc>
        <w:tc>
          <w:tcPr>
            <w:tcW w:w="885" w:type="pct"/>
            <w:shd w:val="clear" w:color="auto" w:fill="auto"/>
            <w:vAlign w:val="center"/>
          </w:tcPr>
          <w:p w:rsidR="00175B06" w:rsidRPr="009B1C36" w:rsidRDefault="00175B06" w:rsidP="00CA32AE">
            <w:pPr>
              <w:pStyle w:val="TAC"/>
              <w:rPr>
                <w:ins w:id="121" w:author="Ato-MediaTek" w:date="2020-06-01T12:37:00Z"/>
              </w:rPr>
            </w:pPr>
            <w:ins w:id="122" w:author="Ato-MediaTek" w:date="2020-06-01T12:37:00Z">
              <w:r w:rsidRPr="009B1C36">
                <w:t>N/A</w:t>
              </w:r>
            </w:ins>
          </w:p>
        </w:tc>
        <w:tc>
          <w:tcPr>
            <w:tcW w:w="885" w:type="pct"/>
            <w:vAlign w:val="center"/>
          </w:tcPr>
          <w:p w:rsidR="00175B06" w:rsidRPr="009B1C36" w:rsidRDefault="00175B06" w:rsidP="00CA32AE">
            <w:pPr>
              <w:pStyle w:val="TAC"/>
              <w:rPr>
                <w:ins w:id="123" w:author="Ato-MediaTek" w:date="2020-06-01T12:37:00Z"/>
              </w:rPr>
            </w:pPr>
            <w:ins w:id="124" w:author="Qiuge Guo" w:date="2020-08-05T16:24:00Z">
              <w:r w:rsidRPr="009C5807">
                <w:t>2</w:t>
              </w:r>
              <w:r w:rsidRPr="009C5807">
                <w:rPr>
                  <w:vertAlign w:val="superscript"/>
                </w:rPr>
                <w:t xml:space="preserve"> Note 3</w:t>
              </w:r>
            </w:ins>
          </w:p>
        </w:tc>
        <w:tc>
          <w:tcPr>
            <w:tcW w:w="885" w:type="pct"/>
            <w:shd w:val="clear" w:color="auto" w:fill="auto"/>
            <w:vAlign w:val="center"/>
          </w:tcPr>
          <w:p w:rsidR="00175B06" w:rsidRPr="009B1C36" w:rsidRDefault="00175B06" w:rsidP="00CA32AE">
            <w:pPr>
              <w:pStyle w:val="TAC"/>
              <w:rPr>
                <w:ins w:id="125" w:author="Ato-MediaTek" w:date="2020-06-01T12:37:00Z"/>
              </w:rPr>
            </w:pPr>
            <w:ins w:id="126" w:author="Qiuge Guo" w:date="2020-08-04T21:29:00Z">
              <w:r w:rsidRPr="009B1C36">
                <w:t xml:space="preserve">2×(Number of configured </w:t>
              </w:r>
              <w:proofErr w:type="spellStart"/>
              <w:r w:rsidRPr="009B1C36">
                <w:t>SCell</w:t>
              </w:r>
              <w:proofErr w:type="spellEnd"/>
              <w:r w:rsidRPr="009B1C36">
                <w:t>(s)-1)</w:t>
              </w:r>
            </w:ins>
          </w:p>
        </w:tc>
      </w:tr>
      <w:tr w:rsidR="00175B06" w:rsidRPr="009B1C36" w:rsidTr="00CA32AE">
        <w:trPr>
          <w:trHeight w:val="340"/>
          <w:jc w:val="center"/>
          <w:ins w:id="127" w:author="Ato-MediaTek" w:date="2020-06-01T12:37:00Z"/>
        </w:trPr>
        <w:tc>
          <w:tcPr>
            <w:tcW w:w="576" w:type="pct"/>
            <w:shd w:val="clear" w:color="auto" w:fill="auto"/>
          </w:tcPr>
          <w:p w:rsidR="00175B06" w:rsidRPr="009B1C36" w:rsidRDefault="00175B06" w:rsidP="00CA32AE">
            <w:pPr>
              <w:pStyle w:val="TAL"/>
              <w:rPr>
                <w:ins w:id="128" w:author="Ato-MediaTek" w:date="2020-06-01T12:37:00Z"/>
                <w:b/>
              </w:rPr>
            </w:pPr>
            <w:ins w:id="129" w:author="Ato-MediaTek" w:date="2020-06-01T12:37:00Z">
              <w:r w:rsidRPr="009B1C36">
                <w:rPr>
                  <w:b/>
                </w:rPr>
                <w:t>EN-DC with</w:t>
              </w:r>
            </w:ins>
          </w:p>
          <w:p w:rsidR="00175B06" w:rsidRPr="009B1C36" w:rsidRDefault="00175B06" w:rsidP="00CA32AE">
            <w:pPr>
              <w:pStyle w:val="TAL"/>
              <w:rPr>
                <w:ins w:id="130" w:author="Ato-MediaTek" w:date="2020-06-01T12:37:00Z"/>
                <w:b/>
              </w:rPr>
            </w:pPr>
            <w:ins w:id="131" w:author="Ato-MediaTek" w:date="2020-06-01T12:37:00Z">
              <w:r w:rsidRPr="009B1C36">
                <w:rPr>
                  <w:b/>
                </w:rPr>
                <w:t xml:space="preserve">FR1 +FR2 CA (FR2 </w:t>
              </w:r>
              <w:proofErr w:type="spellStart"/>
              <w:r w:rsidRPr="009B1C36">
                <w:rPr>
                  <w:b/>
                </w:rPr>
                <w:t>PSCell</w:t>
              </w:r>
              <w:proofErr w:type="spellEnd"/>
              <w:r w:rsidRPr="009B1C36">
                <w:rPr>
                  <w:b/>
                </w:rPr>
                <w:t>)</w:t>
              </w:r>
              <w:r w:rsidRPr="009B1C36">
                <w:rPr>
                  <w:b/>
                  <w:vertAlign w:val="superscript"/>
                </w:rPr>
                <w:t xml:space="preserve"> Note 1</w:t>
              </w:r>
            </w:ins>
          </w:p>
        </w:tc>
        <w:tc>
          <w:tcPr>
            <w:tcW w:w="885" w:type="pct"/>
            <w:shd w:val="clear" w:color="auto" w:fill="auto"/>
            <w:vAlign w:val="center"/>
          </w:tcPr>
          <w:p w:rsidR="00175B06" w:rsidRPr="009B1C36" w:rsidRDefault="00175B06" w:rsidP="00CA32AE">
            <w:pPr>
              <w:pStyle w:val="TAC"/>
              <w:rPr>
                <w:ins w:id="132" w:author="Ato-MediaTek" w:date="2020-06-01T12:37:00Z"/>
              </w:rPr>
            </w:pPr>
            <w:ins w:id="133"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134" w:author="Ato-MediaTek" w:date="2020-06-01T12:37:00Z"/>
              </w:rPr>
            </w:pPr>
            <w:ins w:id="135" w:author="Qiuge Guo" w:date="2020-08-05T10:36:00Z">
              <w:r w:rsidRPr="009C5807">
                <w:t xml:space="preserve">Number of configured </w:t>
              </w:r>
              <w:proofErr w:type="spellStart"/>
              <w:r w:rsidRPr="009C5807">
                <w:t>SCell</w:t>
              </w:r>
              <w:proofErr w:type="spellEnd"/>
              <w:r w:rsidRPr="009C5807">
                <w:t>(s)</w:t>
              </w:r>
            </w:ins>
          </w:p>
        </w:tc>
        <w:tc>
          <w:tcPr>
            <w:tcW w:w="885" w:type="pct"/>
            <w:shd w:val="clear" w:color="auto" w:fill="auto"/>
            <w:vAlign w:val="center"/>
          </w:tcPr>
          <w:p w:rsidR="00175B06" w:rsidRPr="009B1C36" w:rsidRDefault="00175B06" w:rsidP="00CA32AE">
            <w:pPr>
              <w:pStyle w:val="TAC"/>
              <w:rPr>
                <w:ins w:id="136" w:author="Ato-MediaTek" w:date="2020-06-01T12:37:00Z"/>
                <w:lang w:eastAsia="zh-CN"/>
              </w:rPr>
            </w:pPr>
            <w:ins w:id="137" w:author="Qiuge Guo" w:date="2020-08-05T10:36:00Z">
              <w:r w:rsidRPr="009C5807">
                <w:rPr>
                  <w:lang w:eastAsia="zh-CN"/>
                </w:rPr>
                <w:t>1</w:t>
              </w:r>
            </w:ins>
          </w:p>
        </w:tc>
        <w:tc>
          <w:tcPr>
            <w:tcW w:w="885" w:type="pct"/>
            <w:vAlign w:val="center"/>
          </w:tcPr>
          <w:p w:rsidR="00175B06" w:rsidRPr="009B1C36" w:rsidRDefault="00175B06" w:rsidP="00CA32AE">
            <w:pPr>
              <w:pStyle w:val="TAC"/>
              <w:rPr>
                <w:ins w:id="138" w:author="Ato-MediaTek" w:date="2020-06-01T12:37:00Z"/>
              </w:rPr>
            </w:pPr>
            <w:ins w:id="139" w:author="Qiuge Guo" w:date="2020-08-05T10:36:00Z">
              <w:r w:rsidRPr="009C5807">
                <w:t xml:space="preserve">Number of configured </w:t>
              </w:r>
              <w:proofErr w:type="spellStart"/>
              <w:r w:rsidRPr="009C5807">
                <w:t>SCell</w:t>
              </w:r>
              <w:proofErr w:type="spellEnd"/>
              <w:r w:rsidRPr="009C5807">
                <w:t>(s)</w:t>
              </w:r>
              <w:r w:rsidRPr="009C5807">
                <w:rPr>
                  <w:rFonts w:hint="eastAsia"/>
                  <w:lang w:eastAsia="zh-CN"/>
                </w:rPr>
                <w:t xml:space="preserve"> </w:t>
              </w:r>
            </w:ins>
          </w:p>
        </w:tc>
        <w:tc>
          <w:tcPr>
            <w:tcW w:w="885" w:type="pct"/>
            <w:shd w:val="clear" w:color="auto" w:fill="auto"/>
            <w:vAlign w:val="center"/>
          </w:tcPr>
          <w:p w:rsidR="00175B06" w:rsidRPr="009B1C36" w:rsidRDefault="00175B06" w:rsidP="00CA32AE">
            <w:pPr>
              <w:pStyle w:val="TAC"/>
              <w:rPr>
                <w:ins w:id="140" w:author="Ato-MediaTek" w:date="2020-06-01T12:37:00Z"/>
              </w:rPr>
            </w:pPr>
            <w:ins w:id="141" w:author="Qiuge Guo" w:date="2020-08-05T10:36:00Z">
              <w:r w:rsidRPr="009C5807">
                <w:t xml:space="preserve">Number of configured </w:t>
              </w:r>
              <w:proofErr w:type="spellStart"/>
              <w:r w:rsidRPr="009C5807">
                <w:t>SCell</w:t>
              </w:r>
              <w:proofErr w:type="spellEnd"/>
              <w:r w:rsidRPr="009C5807">
                <w:t>(s)</w:t>
              </w:r>
            </w:ins>
          </w:p>
        </w:tc>
      </w:tr>
      <w:tr w:rsidR="00175B06" w:rsidRPr="009B1C36" w:rsidTr="00CA32AE">
        <w:trPr>
          <w:trHeight w:val="340"/>
          <w:jc w:val="center"/>
          <w:ins w:id="142" w:author="Ato-MediaTek" w:date="2020-06-01T12:37:00Z"/>
        </w:trPr>
        <w:tc>
          <w:tcPr>
            <w:tcW w:w="5000" w:type="pct"/>
            <w:gridSpan w:val="6"/>
            <w:shd w:val="clear" w:color="auto" w:fill="auto"/>
          </w:tcPr>
          <w:p w:rsidR="00175B06" w:rsidRPr="009B1C36" w:rsidRDefault="00175B06" w:rsidP="00CA32AE">
            <w:pPr>
              <w:pStyle w:val="TAN"/>
              <w:rPr>
                <w:ins w:id="143" w:author="Ato-MediaTek" w:date="2020-06-01T12:37:00Z"/>
                <w:lang w:eastAsia="zh-CN"/>
              </w:rPr>
            </w:pPr>
            <w:ins w:id="144" w:author="Ato-MediaTek" w:date="2020-06-01T12:37:00Z">
              <w:r w:rsidRPr="009B1C36">
                <w:rPr>
                  <w:lang w:eastAsia="zh-CN"/>
                </w:rPr>
                <w:t>Note 1:</w:t>
              </w:r>
              <w:r w:rsidRPr="009B1C36">
                <w:tab/>
              </w:r>
              <w:r w:rsidRPr="009B1C36">
                <w:rPr>
                  <w:lang w:eastAsia="zh-CN"/>
                </w:rPr>
                <w:t>Only one NR FR1 operating band and one NR FR2 operating band are included for FR1+FR2 inter-band EN-DC.</w:t>
              </w:r>
            </w:ins>
          </w:p>
          <w:p w:rsidR="00175B06" w:rsidRDefault="00175B06" w:rsidP="00CA32AE">
            <w:pPr>
              <w:pStyle w:val="TAN"/>
              <w:rPr>
                <w:ins w:id="145" w:author="Qiuge Guo" w:date="2020-08-05T14:50:00Z"/>
                <w:lang w:eastAsia="zh-CN"/>
              </w:rPr>
            </w:pPr>
            <w:ins w:id="146"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p w:rsidR="00175B06" w:rsidRDefault="00175B06" w:rsidP="00CA32AE">
            <w:pPr>
              <w:pStyle w:val="TAN"/>
              <w:rPr>
                <w:ins w:id="147" w:author="Qiuge Guo" w:date="2020-08-05T16:24:00Z"/>
                <w:lang w:eastAsia="zh-CN"/>
              </w:rPr>
            </w:pPr>
            <w:ins w:id="148" w:author="Qiuge Guo" w:date="2020-08-05T16:24:00Z">
              <w:r w:rsidRPr="009B1C36">
                <w:rPr>
                  <w:lang w:eastAsia="zh-CN"/>
                </w:rPr>
                <w:t xml:space="preserve">Note </w:t>
              </w:r>
              <w:r>
                <w:rPr>
                  <w:rFonts w:hint="eastAsia"/>
                  <w:lang w:eastAsia="zh-CN"/>
                </w:rPr>
                <w:t>3</w:t>
              </w:r>
              <w:r w:rsidRPr="009B1C36">
                <w:rPr>
                  <w:lang w:eastAsia="zh-CN"/>
                </w:rPr>
                <w:t>:</w:t>
              </w:r>
              <w:r w:rsidRPr="009B1C36">
                <w:tab/>
              </w:r>
              <w:proofErr w:type="spellStart"/>
              <w:r w:rsidRPr="009B1C36">
                <w:t>CSSF</w:t>
              </w:r>
              <w:r w:rsidRPr="009B1C36">
                <w:rPr>
                  <w:vertAlign w:val="subscript"/>
                </w:rPr>
                <w:t>outside_gap,i</w:t>
              </w:r>
              <w:r>
                <w:rPr>
                  <w:vertAlign w:val="subscript"/>
                </w:rPr>
                <w:t>_</w:t>
              </w:r>
              <w:r w:rsidRPr="00DE003F">
                <w:rPr>
                  <w:vertAlign w:val="subscript"/>
                </w:rPr>
                <w:t>csi-rs</w:t>
              </w:r>
              <w:proofErr w:type="spell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ins>
          </w:p>
          <w:p w:rsidR="00175B06" w:rsidRDefault="00175B06" w:rsidP="00CA32AE">
            <w:pPr>
              <w:pStyle w:val="TAN"/>
              <w:rPr>
                <w:ins w:id="149" w:author="Qiuge Guo" w:date="2020-08-05T16:24:00Z"/>
                <w:rFonts w:eastAsia="MS Mincho"/>
                <w:lang w:eastAsia="ja-JP"/>
              </w:rPr>
            </w:pPr>
            <w:ins w:id="150" w:author="Qiuge Guo" w:date="2020-08-05T16:24:00Z">
              <w:r w:rsidRPr="009C5807">
                <w:rPr>
                  <w:lang w:val="en-US" w:eastAsia="zh-CN"/>
                </w:rPr>
                <w:t>Note 4:</w:t>
              </w:r>
              <w:r w:rsidRPr="009C5807">
                <w:tab/>
              </w:r>
              <w:r>
                <w:rPr>
                  <w:rFonts w:hint="eastAsia"/>
                  <w:lang w:val="en-US" w:eastAsia="zh-CN"/>
                </w:rPr>
                <w:t>void</w:t>
              </w:r>
            </w:ins>
          </w:p>
          <w:p w:rsidR="00175B06" w:rsidRPr="00E94DDD" w:rsidRDefault="00175B06" w:rsidP="00CA32AE">
            <w:pPr>
              <w:pStyle w:val="TAN"/>
              <w:rPr>
                <w:ins w:id="151" w:author="Ato-MediaTek" w:date="2020-06-01T12:37:00Z"/>
                <w:lang w:eastAsia="zh-CN"/>
              </w:rPr>
            </w:pPr>
            <w:ins w:id="152" w:author="Qiuge Guo" w:date="2020-08-05T16:24:00Z">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p>
        </w:tc>
      </w:tr>
    </w:tbl>
    <w:p w:rsidR="00175B06" w:rsidRPr="009B1C36" w:rsidRDefault="00175B06" w:rsidP="00175B06">
      <w:pPr>
        <w:rPr>
          <w:ins w:id="153" w:author="Ato-MediaTek" w:date="2020-06-01T12:37:00Z"/>
        </w:rPr>
      </w:pPr>
    </w:p>
    <w:p w:rsidR="00175B06" w:rsidRPr="009B1C36" w:rsidRDefault="00175B06" w:rsidP="00175B06">
      <w:pPr>
        <w:rPr>
          <w:ins w:id="154" w:author="Ato-MediaTek" w:date="2020-06-01T12:37:00Z"/>
        </w:rPr>
      </w:pPr>
    </w:p>
    <w:p w:rsidR="00175B06" w:rsidRPr="009B1C36" w:rsidRDefault="00175B06" w:rsidP="00175B06">
      <w:pPr>
        <w:pStyle w:val="5"/>
        <w:rPr>
          <w:ins w:id="155" w:author="Ato-MediaTek" w:date="2020-06-01T12:37:00Z"/>
        </w:rPr>
      </w:pPr>
      <w:ins w:id="156" w:author="Ato-MediaTek" w:date="2020-06-01T12:37:00Z">
        <w:r w:rsidRPr="009B1C36">
          <w:t>9.1.5.1.6</w:t>
        </w:r>
        <w:r w:rsidRPr="009B1C36">
          <w:tab/>
          <w:t>SA mode: carrier-specific scaling factor for CSI-RS based measurements performed outside gaps</w:t>
        </w:r>
      </w:ins>
    </w:p>
    <w:p w:rsidR="00175B06" w:rsidRPr="009B1C36" w:rsidRDefault="00175B06" w:rsidP="00175B06">
      <w:pPr>
        <w:rPr>
          <w:ins w:id="157" w:author="Ato-MediaTek" w:date="2020-06-01T12:37:00Z"/>
          <w:rFonts w:eastAsia="Times New Roman"/>
        </w:rPr>
      </w:pPr>
      <w:ins w:id="158" w:author="Ato-MediaTek" w:date="2020-06-01T12:37:00Z">
        <w:r w:rsidRPr="009B1C36">
          <w:rPr>
            <w:rFonts w:eastAsia="Times New Roman"/>
          </w:rPr>
          <w:t xml:space="preserve">For UE in SA operation mode, the carrier-specific scaling factor </w:t>
        </w:r>
      </w:ins>
      <w:proofErr w:type="spellStart"/>
      <w:ins w:id="159" w:author="Ato-MediaTek" w:date="2020-06-04T09:25: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160"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9.1.5.1.6-1, which shall also be applied for a UE configured with NE-DC operation.</w:t>
        </w:r>
      </w:ins>
    </w:p>
    <w:p w:rsidR="00175B06" w:rsidRPr="009B1C36" w:rsidRDefault="00175B06" w:rsidP="00175B06">
      <w:pPr>
        <w:pStyle w:val="TH"/>
        <w:rPr>
          <w:ins w:id="161" w:author="Ato-MediaTek" w:date="2020-06-01T12:37:00Z"/>
        </w:rPr>
      </w:pPr>
      <w:ins w:id="162" w:author="Ato-MediaTek" w:date="2020-06-01T12:37:00Z">
        <w:r w:rsidRPr="009B1C36">
          <w:lastRenderedPageBreak/>
          <w:t xml:space="preserve">Table 9.1.5.1.6-1: </w:t>
        </w:r>
      </w:ins>
      <w:proofErr w:type="spellStart"/>
      <w:ins w:id="163" w:author="Ato-MediaTek" w:date="2020-06-04T09:25: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164" w:author="Ato-MediaTek" w:date="2020-06-01T12:37:00Z">
        <w:r w:rsidRPr="009B1C36">
          <w:t xml:space="preserve"> scaling factor for SA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744"/>
        <w:gridCol w:w="1744"/>
        <w:gridCol w:w="1744"/>
        <w:gridCol w:w="1744"/>
        <w:gridCol w:w="1744"/>
      </w:tblGrid>
      <w:tr w:rsidR="00175B06" w:rsidRPr="009B1C36" w:rsidTr="00CA32AE">
        <w:trPr>
          <w:trHeight w:val="340"/>
          <w:jc w:val="center"/>
          <w:ins w:id="165" w:author="Ato-MediaTek" w:date="2020-06-01T12:37:00Z"/>
        </w:trPr>
        <w:tc>
          <w:tcPr>
            <w:tcW w:w="576" w:type="pct"/>
            <w:shd w:val="clear" w:color="auto" w:fill="auto"/>
          </w:tcPr>
          <w:p w:rsidR="00175B06" w:rsidRPr="009B1C36" w:rsidRDefault="00175B06" w:rsidP="00CA32AE">
            <w:pPr>
              <w:pStyle w:val="TAH"/>
              <w:rPr>
                <w:ins w:id="166" w:author="Ato-MediaTek" w:date="2020-06-01T12:37:00Z"/>
                <w:lang w:eastAsia="zh-CN"/>
              </w:rPr>
            </w:pPr>
            <w:ins w:id="167" w:author="Ato-MediaTek" w:date="2020-06-01T12:37:00Z">
              <w:r w:rsidRPr="009B1C36">
                <w:t>Scenario</w:t>
              </w:r>
            </w:ins>
          </w:p>
        </w:tc>
        <w:tc>
          <w:tcPr>
            <w:tcW w:w="885" w:type="pct"/>
            <w:shd w:val="clear" w:color="auto" w:fill="auto"/>
          </w:tcPr>
          <w:p w:rsidR="00175B06" w:rsidRPr="009B1C36" w:rsidRDefault="00175B06" w:rsidP="00CA32AE">
            <w:pPr>
              <w:pStyle w:val="TAH"/>
              <w:rPr>
                <w:ins w:id="168" w:author="Ato-MediaTek" w:date="2020-06-01T12:37:00Z"/>
              </w:rPr>
            </w:pPr>
            <w:proofErr w:type="spellStart"/>
            <w:ins w:id="169"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FR1 PSCC</w:t>
              </w:r>
            </w:ins>
          </w:p>
        </w:tc>
        <w:tc>
          <w:tcPr>
            <w:tcW w:w="885" w:type="pct"/>
            <w:shd w:val="clear" w:color="auto" w:fill="auto"/>
          </w:tcPr>
          <w:p w:rsidR="00175B06" w:rsidRPr="009B1C36" w:rsidRDefault="00175B06" w:rsidP="00CA32AE">
            <w:pPr>
              <w:pStyle w:val="TAH"/>
              <w:rPr>
                <w:ins w:id="170" w:author="Ato-MediaTek" w:date="2020-06-01T12:37:00Z"/>
              </w:rPr>
            </w:pPr>
            <w:proofErr w:type="spellStart"/>
            <w:ins w:id="171"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FR1 SCC</w:t>
              </w:r>
            </w:ins>
          </w:p>
        </w:tc>
        <w:tc>
          <w:tcPr>
            <w:tcW w:w="885" w:type="pct"/>
            <w:shd w:val="clear" w:color="auto" w:fill="auto"/>
          </w:tcPr>
          <w:p w:rsidR="00175B06" w:rsidRPr="009B1C36" w:rsidRDefault="00175B06" w:rsidP="00CA32AE">
            <w:pPr>
              <w:pStyle w:val="TAH"/>
              <w:rPr>
                <w:ins w:id="172" w:author="Ato-MediaTek" w:date="2020-06-01T12:37:00Z"/>
              </w:rPr>
            </w:pPr>
            <w:proofErr w:type="spellStart"/>
            <w:ins w:id="173"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PSCC</w:t>
              </w:r>
            </w:ins>
          </w:p>
        </w:tc>
        <w:tc>
          <w:tcPr>
            <w:tcW w:w="885" w:type="pct"/>
          </w:tcPr>
          <w:p w:rsidR="00175B06" w:rsidRPr="009B1C36" w:rsidRDefault="00175B06" w:rsidP="00CA32AE">
            <w:pPr>
              <w:pStyle w:val="TAH"/>
              <w:rPr>
                <w:ins w:id="174" w:author="Ato-MediaTek" w:date="2020-06-01T12:37:00Z"/>
                <w:i/>
              </w:rPr>
            </w:pPr>
            <w:proofErr w:type="spellStart"/>
            <w:ins w:id="175"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SCC where neighbour cell measurement is required</w:t>
              </w:r>
              <w:r w:rsidRPr="009B1C36">
                <w:rPr>
                  <w:rFonts w:eastAsia="Times New Roman"/>
                  <w:sz w:val="20"/>
                  <w:vertAlign w:val="superscript"/>
                </w:rPr>
                <w:t xml:space="preserve"> Note 2</w:t>
              </w:r>
            </w:ins>
          </w:p>
        </w:tc>
        <w:tc>
          <w:tcPr>
            <w:tcW w:w="885" w:type="pct"/>
            <w:shd w:val="clear" w:color="auto" w:fill="auto"/>
          </w:tcPr>
          <w:p w:rsidR="00175B06" w:rsidRPr="009B1C36" w:rsidRDefault="00175B06" w:rsidP="00CA32AE">
            <w:pPr>
              <w:pStyle w:val="TAH"/>
              <w:rPr>
                <w:ins w:id="176" w:author="Ato-MediaTek" w:date="2020-06-01T12:37:00Z"/>
              </w:rPr>
            </w:pPr>
            <w:proofErr w:type="spellStart"/>
            <w:ins w:id="177"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SCC where neighbour cell measurement is not required</w:t>
              </w:r>
            </w:ins>
          </w:p>
        </w:tc>
      </w:tr>
      <w:tr w:rsidR="00175B06" w:rsidRPr="009B1C36" w:rsidTr="00CA32AE">
        <w:trPr>
          <w:trHeight w:val="340"/>
          <w:jc w:val="center"/>
          <w:ins w:id="178" w:author="Ato-MediaTek" w:date="2020-06-01T12:37:00Z"/>
        </w:trPr>
        <w:tc>
          <w:tcPr>
            <w:tcW w:w="576" w:type="pct"/>
            <w:shd w:val="clear" w:color="auto" w:fill="auto"/>
          </w:tcPr>
          <w:p w:rsidR="00175B06" w:rsidRPr="009B1C36" w:rsidRDefault="00175B06" w:rsidP="00CA32AE">
            <w:pPr>
              <w:pStyle w:val="TAL"/>
              <w:rPr>
                <w:ins w:id="179" w:author="Ato-MediaTek" w:date="2020-06-01T12:37:00Z"/>
                <w:b/>
              </w:rPr>
            </w:pPr>
            <w:ins w:id="180" w:author="Ato-MediaTek" w:date="2020-06-01T12:37:00Z">
              <w:r w:rsidRPr="009B1C36">
                <w:rPr>
                  <w:b/>
                </w:rPr>
                <w:t xml:space="preserve">FR1 only CA </w:t>
              </w:r>
            </w:ins>
          </w:p>
        </w:tc>
        <w:tc>
          <w:tcPr>
            <w:tcW w:w="885" w:type="pct"/>
            <w:shd w:val="clear" w:color="auto" w:fill="auto"/>
            <w:vAlign w:val="center"/>
          </w:tcPr>
          <w:p w:rsidR="00175B06" w:rsidRPr="009B1C36" w:rsidRDefault="00175B06" w:rsidP="00CA32AE">
            <w:pPr>
              <w:pStyle w:val="TAC"/>
              <w:rPr>
                <w:ins w:id="181" w:author="Ato-MediaTek" w:date="2020-06-01T12:37:00Z"/>
                <w:vertAlign w:val="superscript"/>
              </w:rPr>
            </w:pPr>
            <w:ins w:id="182" w:author="Qiuge Guo" w:date="2020-08-05T14:55:00Z">
              <w:r w:rsidRPr="009C5807">
                <w:t>1</w:t>
              </w:r>
            </w:ins>
          </w:p>
        </w:tc>
        <w:tc>
          <w:tcPr>
            <w:tcW w:w="885" w:type="pct"/>
            <w:shd w:val="clear" w:color="auto" w:fill="auto"/>
            <w:vAlign w:val="center"/>
          </w:tcPr>
          <w:p w:rsidR="00175B06" w:rsidRPr="009B1C36" w:rsidRDefault="00175B06" w:rsidP="00CA32AE">
            <w:pPr>
              <w:pStyle w:val="TAC"/>
              <w:rPr>
                <w:ins w:id="183" w:author="Ato-MediaTek" w:date="2020-06-01T12:37:00Z"/>
              </w:rPr>
            </w:pPr>
            <w:ins w:id="184" w:author="Qiuge Guo" w:date="2020-08-05T14:55:00Z">
              <w:r w:rsidRPr="009C5807">
                <w:t xml:space="preserve">Number of configured FR1 </w:t>
              </w:r>
              <w:proofErr w:type="spellStart"/>
              <w:r w:rsidRPr="009C5807">
                <w:t>SCell</w:t>
              </w:r>
              <w:proofErr w:type="spellEnd"/>
              <w:r w:rsidRPr="009C5807">
                <w:t>(s)</w:t>
              </w:r>
            </w:ins>
          </w:p>
        </w:tc>
        <w:tc>
          <w:tcPr>
            <w:tcW w:w="885" w:type="pct"/>
            <w:shd w:val="clear" w:color="auto" w:fill="auto"/>
            <w:vAlign w:val="center"/>
          </w:tcPr>
          <w:p w:rsidR="00175B06" w:rsidRPr="009B1C36" w:rsidRDefault="00175B06" w:rsidP="00CA32AE">
            <w:pPr>
              <w:pStyle w:val="TAC"/>
              <w:rPr>
                <w:ins w:id="185" w:author="Ato-MediaTek" w:date="2020-06-01T12:37:00Z"/>
              </w:rPr>
            </w:pPr>
            <w:ins w:id="186" w:author="Ato-MediaTek" w:date="2020-06-01T12:37:00Z">
              <w:r w:rsidRPr="009B1C36">
                <w:t>N/A</w:t>
              </w:r>
            </w:ins>
          </w:p>
        </w:tc>
        <w:tc>
          <w:tcPr>
            <w:tcW w:w="885" w:type="pct"/>
            <w:vAlign w:val="center"/>
          </w:tcPr>
          <w:p w:rsidR="00175B06" w:rsidRPr="009B1C36" w:rsidRDefault="00175B06" w:rsidP="00CA32AE">
            <w:pPr>
              <w:pStyle w:val="TAC"/>
              <w:rPr>
                <w:ins w:id="187" w:author="Ato-MediaTek" w:date="2020-06-01T12:37:00Z"/>
              </w:rPr>
            </w:pPr>
            <w:ins w:id="188"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189" w:author="Ato-MediaTek" w:date="2020-06-01T12:37:00Z"/>
              </w:rPr>
            </w:pPr>
            <w:ins w:id="190" w:author="Ato-MediaTek" w:date="2020-06-01T12:37:00Z">
              <w:r w:rsidRPr="009B1C36">
                <w:t>N/A</w:t>
              </w:r>
            </w:ins>
          </w:p>
        </w:tc>
      </w:tr>
      <w:tr w:rsidR="00175B06" w:rsidRPr="009B1C36" w:rsidTr="00CA32AE">
        <w:trPr>
          <w:trHeight w:val="340"/>
          <w:jc w:val="center"/>
          <w:ins w:id="191" w:author="Ato-MediaTek" w:date="2020-06-01T12:37:00Z"/>
        </w:trPr>
        <w:tc>
          <w:tcPr>
            <w:tcW w:w="576" w:type="pct"/>
            <w:shd w:val="clear" w:color="auto" w:fill="auto"/>
          </w:tcPr>
          <w:p w:rsidR="00175B06" w:rsidRPr="009B1C36" w:rsidRDefault="00175B06" w:rsidP="00CA32AE">
            <w:pPr>
              <w:pStyle w:val="TAL"/>
              <w:rPr>
                <w:ins w:id="192" w:author="Ato-MediaTek" w:date="2020-06-01T12:37:00Z"/>
                <w:b/>
              </w:rPr>
            </w:pPr>
            <w:ins w:id="193" w:author="Ato-MediaTek" w:date="2020-06-01T12:37:00Z">
              <w:r w:rsidRPr="009B1C36">
                <w:rPr>
                  <w:b/>
                </w:rPr>
                <w:t xml:space="preserve">FR2 only intra band CA </w:t>
              </w:r>
            </w:ins>
          </w:p>
        </w:tc>
        <w:tc>
          <w:tcPr>
            <w:tcW w:w="885" w:type="pct"/>
            <w:shd w:val="clear" w:color="auto" w:fill="auto"/>
            <w:vAlign w:val="center"/>
          </w:tcPr>
          <w:p w:rsidR="00175B06" w:rsidRPr="009B1C36" w:rsidRDefault="00175B06" w:rsidP="00CA32AE">
            <w:pPr>
              <w:pStyle w:val="TAC"/>
              <w:rPr>
                <w:ins w:id="194" w:author="Ato-MediaTek" w:date="2020-06-01T12:37:00Z"/>
                <w:b/>
              </w:rPr>
            </w:pPr>
            <w:ins w:id="195"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196" w:author="Ato-MediaTek" w:date="2020-06-01T12:37:00Z"/>
                <w:b/>
              </w:rPr>
            </w:pPr>
            <w:ins w:id="197"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198" w:author="Ato-MediaTek" w:date="2020-06-01T12:37:00Z"/>
              </w:rPr>
            </w:pPr>
            <w:ins w:id="199" w:author="Qiuge Guo" w:date="2020-08-05T15:14:00Z">
              <w:r w:rsidRPr="009C5807">
                <w:t>1</w:t>
              </w:r>
            </w:ins>
          </w:p>
        </w:tc>
        <w:tc>
          <w:tcPr>
            <w:tcW w:w="885" w:type="pct"/>
            <w:vAlign w:val="center"/>
          </w:tcPr>
          <w:p w:rsidR="00175B06" w:rsidRPr="009B1C36" w:rsidRDefault="00175B06" w:rsidP="00CA32AE">
            <w:pPr>
              <w:pStyle w:val="TAC"/>
              <w:rPr>
                <w:ins w:id="200" w:author="Ato-MediaTek" w:date="2020-06-01T12:37:00Z"/>
              </w:rPr>
            </w:pPr>
            <w:ins w:id="201" w:author="Qiuge Guo" w:date="2020-08-05T15:14:00Z">
              <w:r w:rsidRPr="009C5807">
                <w:t>N/A</w:t>
              </w:r>
            </w:ins>
          </w:p>
        </w:tc>
        <w:tc>
          <w:tcPr>
            <w:tcW w:w="885" w:type="pct"/>
            <w:shd w:val="clear" w:color="auto" w:fill="auto"/>
            <w:vAlign w:val="center"/>
          </w:tcPr>
          <w:p w:rsidR="00175B06" w:rsidRPr="009B1C36" w:rsidRDefault="00175B06" w:rsidP="00CA32AE">
            <w:pPr>
              <w:pStyle w:val="TAC"/>
              <w:rPr>
                <w:ins w:id="202" w:author="Ato-MediaTek" w:date="2020-06-01T12:37:00Z"/>
              </w:rPr>
            </w:pPr>
            <w:ins w:id="203" w:author="Qiuge Guo" w:date="2020-08-05T15:14:00Z">
              <w:r w:rsidRPr="009C5807">
                <w:t xml:space="preserve">Number of configured FR2 </w:t>
              </w:r>
              <w:proofErr w:type="spellStart"/>
              <w:r w:rsidRPr="009C5807">
                <w:t>SCell</w:t>
              </w:r>
              <w:proofErr w:type="spellEnd"/>
              <w:r w:rsidRPr="009C5807">
                <w:t>(s)</w:t>
              </w:r>
            </w:ins>
          </w:p>
        </w:tc>
      </w:tr>
      <w:tr w:rsidR="00175B06" w:rsidRPr="009B1C36" w:rsidTr="00CA32AE">
        <w:trPr>
          <w:trHeight w:val="340"/>
          <w:jc w:val="center"/>
          <w:ins w:id="204" w:author="Qiuge Guo" w:date="2020-08-05T15:14:00Z"/>
        </w:trPr>
        <w:tc>
          <w:tcPr>
            <w:tcW w:w="576" w:type="pct"/>
            <w:shd w:val="clear" w:color="auto" w:fill="auto"/>
          </w:tcPr>
          <w:p w:rsidR="00175B06" w:rsidRPr="009B1C36" w:rsidRDefault="00175B06" w:rsidP="00CA32AE">
            <w:pPr>
              <w:pStyle w:val="TAL"/>
              <w:rPr>
                <w:ins w:id="205" w:author="Qiuge Guo" w:date="2020-08-05T15:14:00Z"/>
                <w:b/>
              </w:rPr>
            </w:pPr>
            <w:ins w:id="206" w:author="Qiuge Guo" w:date="2020-08-05T15:14:00Z">
              <w:r w:rsidRPr="00885F53">
                <w:rPr>
                  <w:b/>
                </w:rPr>
                <w:t>FR2 only int</w:t>
              </w:r>
              <w:r>
                <w:rPr>
                  <w:b/>
                </w:rPr>
                <w:t>er</w:t>
              </w:r>
              <w:r w:rsidRPr="00885F53">
                <w:rPr>
                  <w:b/>
                </w:rPr>
                <w:t xml:space="preserve"> band CA</w:t>
              </w:r>
            </w:ins>
          </w:p>
        </w:tc>
        <w:tc>
          <w:tcPr>
            <w:tcW w:w="885" w:type="pct"/>
            <w:shd w:val="clear" w:color="auto" w:fill="auto"/>
            <w:vAlign w:val="center"/>
          </w:tcPr>
          <w:p w:rsidR="00175B06" w:rsidRPr="009B1C36" w:rsidRDefault="00175B06" w:rsidP="00CA32AE">
            <w:pPr>
              <w:pStyle w:val="TAC"/>
              <w:rPr>
                <w:ins w:id="207" w:author="Qiuge Guo" w:date="2020-08-05T15:14:00Z"/>
              </w:rPr>
            </w:pPr>
            <w:ins w:id="208" w:author="Qiuge Guo" w:date="2020-08-05T15:14:00Z">
              <w:r w:rsidRPr="00885F53">
                <w:t>N/A</w:t>
              </w:r>
            </w:ins>
          </w:p>
        </w:tc>
        <w:tc>
          <w:tcPr>
            <w:tcW w:w="885" w:type="pct"/>
            <w:shd w:val="clear" w:color="auto" w:fill="auto"/>
            <w:vAlign w:val="center"/>
          </w:tcPr>
          <w:p w:rsidR="00175B06" w:rsidRPr="009B1C36" w:rsidRDefault="00175B06" w:rsidP="00CA32AE">
            <w:pPr>
              <w:pStyle w:val="TAC"/>
              <w:rPr>
                <w:ins w:id="209" w:author="Qiuge Guo" w:date="2020-08-05T15:14:00Z"/>
              </w:rPr>
            </w:pPr>
            <w:ins w:id="210" w:author="Qiuge Guo" w:date="2020-08-05T15:14:00Z">
              <w:r w:rsidRPr="00885F53">
                <w:t>N/A</w:t>
              </w:r>
            </w:ins>
          </w:p>
        </w:tc>
        <w:tc>
          <w:tcPr>
            <w:tcW w:w="885" w:type="pct"/>
            <w:shd w:val="clear" w:color="auto" w:fill="auto"/>
            <w:vAlign w:val="center"/>
          </w:tcPr>
          <w:p w:rsidR="00175B06" w:rsidRPr="009C5807" w:rsidRDefault="00175B06" w:rsidP="00CA32AE">
            <w:pPr>
              <w:pStyle w:val="TAC"/>
              <w:rPr>
                <w:ins w:id="211" w:author="Qiuge Guo" w:date="2020-08-05T15:14:00Z"/>
              </w:rPr>
            </w:pPr>
            <w:ins w:id="212" w:author="Qiuge Guo" w:date="2020-08-05T15:14:00Z">
              <w:r>
                <w:rPr>
                  <w:rFonts w:hint="eastAsia"/>
                  <w:lang w:eastAsia="zh-CN"/>
                </w:rPr>
                <w:t>1</w:t>
              </w:r>
            </w:ins>
          </w:p>
        </w:tc>
        <w:tc>
          <w:tcPr>
            <w:tcW w:w="885" w:type="pct"/>
            <w:vAlign w:val="center"/>
          </w:tcPr>
          <w:p w:rsidR="00175B06" w:rsidRPr="009C5807" w:rsidRDefault="00175B06" w:rsidP="00CA32AE">
            <w:pPr>
              <w:pStyle w:val="TAC"/>
              <w:rPr>
                <w:ins w:id="213" w:author="Qiuge Guo" w:date="2020-08-05T15:14:00Z"/>
              </w:rPr>
            </w:pPr>
            <w:ins w:id="214" w:author="Qiuge Guo" w:date="2020-08-05T15:14:00Z">
              <w:r>
                <w:t>2</w:t>
              </w:r>
              <w:r w:rsidRPr="00885F53">
                <w:rPr>
                  <w:b/>
                  <w:vertAlign w:val="superscript"/>
                </w:rPr>
                <w:t xml:space="preserve"> </w:t>
              </w:r>
              <w:r w:rsidRPr="00825EBE">
                <w:rPr>
                  <w:vertAlign w:val="superscript"/>
                </w:rPr>
                <w:t xml:space="preserve">Note </w:t>
              </w:r>
              <w:r>
                <w:rPr>
                  <w:vertAlign w:val="superscript"/>
                </w:rPr>
                <w:t>5</w:t>
              </w:r>
            </w:ins>
          </w:p>
        </w:tc>
        <w:tc>
          <w:tcPr>
            <w:tcW w:w="885" w:type="pct"/>
            <w:shd w:val="clear" w:color="auto" w:fill="auto"/>
            <w:vAlign w:val="center"/>
          </w:tcPr>
          <w:p w:rsidR="00175B06" w:rsidRPr="009C5807" w:rsidRDefault="00175B06" w:rsidP="00CA32AE">
            <w:pPr>
              <w:pStyle w:val="TAC"/>
              <w:rPr>
                <w:ins w:id="215" w:author="Qiuge Guo" w:date="2020-08-05T15:14:00Z"/>
              </w:rPr>
            </w:pPr>
            <w:ins w:id="216" w:author="Qiuge Guo" w:date="2020-08-05T15:14:00Z">
              <w:r w:rsidRPr="00DD3199">
                <w:t xml:space="preserve">2×(Number of configured </w:t>
              </w:r>
              <w:proofErr w:type="spellStart"/>
              <w:r w:rsidRPr="00DD3199">
                <w:t>SCell</w:t>
              </w:r>
              <w:proofErr w:type="spellEnd"/>
              <w:r w:rsidRPr="00DD3199">
                <w:t>(s)</w:t>
              </w:r>
              <w:r>
                <w:t xml:space="preserve"> –1</w:t>
              </w:r>
              <w:r w:rsidRPr="00DD3199">
                <w:t>)</w:t>
              </w:r>
            </w:ins>
          </w:p>
        </w:tc>
      </w:tr>
      <w:tr w:rsidR="00175B06" w:rsidRPr="009B1C36" w:rsidTr="00CA32AE">
        <w:trPr>
          <w:trHeight w:val="340"/>
          <w:jc w:val="center"/>
          <w:ins w:id="217" w:author="Ato-MediaTek" w:date="2020-06-01T12:37:00Z"/>
        </w:trPr>
        <w:tc>
          <w:tcPr>
            <w:tcW w:w="576" w:type="pct"/>
            <w:shd w:val="clear" w:color="auto" w:fill="auto"/>
          </w:tcPr>
          <w:p w:rsidR="00175B06" w:rsidRPr="009B1C36" w:rsidRDefault="00175B06" w:rsidP="00CA32AE">
            <w:pPr>
              <w:pStyle w:val="TAL"/>
              <w:rPr>
                <w:ins w:id="218" w:author="Ato-MediaTek" w:date="2020-06-01T12:37:00Z"/>
                <w:b/>
              </w:rPr>
            </w:pPr>
            <w:ins w:id="219" w:author="Ato-MediaTek" w:date="2020-06-01T12:37:00Z">
              <w:r w:rsidRPr="009B1C36">
                <w:rPr>
                  <w:b/>
                </w:rPr>
                <w:t xml:space="preserve">FR1 +FR2 CA (FR1 </w:t>
              </w:r>
              <w:proofErr w:type="spellStart"/>
              <w:r w:rsidRPr="009B1C36">
                <w:rPr>
                  <w:b/>
                </w:rPr>
                <w:t>PCell</w:t>
              </w:r>
              <w:proofErr w:type="spellEnd"/>
              <w:r w:rsidRPr="009B1C36">
                <w:rPr>
                  <w:b/>
                </w:rPr>
                <w:t xml:space="preserve">) </w:t>
              </w:r>
              <w:r w:rsidRPr="009B1C36">
                <w:rPr>
                  <w:b/>
                  <w:vertAlign w:val="superscript"/>
                </w:rPr>
                <w:t>Note 1</w:t>
              </w:r>
            </w:ins>
          </w:p>
        </w:tc>
        <w:tc>
          <w:tcPr>
            <w:tcW w:w="885" w:type="pct"/>
            <w:shd w:val="clear" w:color="auto" w:fill="auto"/>
            <w:vAlign w:val="center"/>
          </w:tcPr>
          <w:p w:rsidR="00175B06" w:rsidRPr="009B1C36" w:rsidRDefault="00175B06" w:rsidP="00CA32AE">
            <w:pPr>
              <w:pStyle w:val="TAC"/>
              <w:rPr>
                <w:ins w:id="220" w:author="Ato-MediaTek" w:date="2020-06-01T12:37:00Z"/>
                <w:lang w:eastAsia="zh-CN"/>
              </w:rPr>
            </w:pPr>
            <w:ins w:id="221" w:author="Qiuge Guo" w:date="2020-08-05T15:15:00Z">
              <w:r w:rsidRPr="009C5807">
                <w:rPr>
                  <w:lang w:eastAsia="zh-CN"/>
                </w:rPr>
                <w:t>1</w:t>
              </w:r>
            </w:ins>
          </w:p>
        </w:tc>
        <w:tc>
          <w:tcPr>
            <w:tcW w:w="885" w:type="pct"/>
            <w:shd w:val="clear" w:color="auto" w:fill="auto"/>
            <w:vAlign w:val="center"/>
          </w:tcPr>
          <w:p w:rsidR="00175B06" w:rsidRPr="009B1C36" w:rsidRDefault="00175B06" w:rsidP="00CA32AE">
            <w:pPr>
              <w:pStyle w:val="TAC"/>
              <w:rPr>
                <w:ins w:id="222" w:author="Ato-MediaTek" w:date="2020-06-01T12:37:00Z"/>
              </w:rPr>
            </w:pPr>
            <w:ins w:id="223" w:author="Qiuge Guo" w:date="2020-08-05T15:15:00Z">
              <w:r w:rsidRPr="009C5807">
                <w:t xml:space="preserve">2×(Number of configured </w:t>
              </w:r>
              <w:proofErr w:type="spellStart"/>
              <w:r w:rsidRPr="009C5807">
                <w:t>SCell</w:t>
              </w:r>
              <w:proofErr w:type="spellEnd"/>
              <w:r w:rsidRPr="009C5807">
                <w:t>(s)-1)</w:t>
              </w:r>
            </w:ins>
          </w:p>
        </w:tc>
        <w:tc>
          <w:tcPr>
            <w:tcW w:w="885" w:type="pct"/>
            <w:shd w:val="clear" w:color="auto" w:fill="auto"/>
            <w:vAlign w:val="center"/>
          </w:tcPr>
          <w:p w:rsidR="00175B06" w:rsidRPr="009B1C36" w:rsidRDefault="00175B06" w:rsidP="00CA32AE">
            <w:pPr>
              <w:pStyle w:val="TAC"/>
              <w:rPr>
                <w:ins w:id="224" w:author="Ato-MediaTek" w:date="2020-06-01T12:37:00Z"/>
              </w:rPr>
            </w:pPr>
            <w:ins w:id="225" w:author="Ato-MediaTek" w:date="2020-06-01T12:37:00Z">
              <w:r w:rsidRPr="009B1C36">
                <w:t>N/A</w:t>
              </w:r>
            </w:ins>
          </w:p>
        </w:tc>
        <w:tc>
          <w:tcPr>
            <w:tcW w:w="885" w:type="pct"/>
            <w:vAlign w:val="center"/>
          </w:tcPr>
          <w:p w:rsidR="00175B06" w:rsidRPr="009B1C36" w:rsidRDefault="00175B06" w:rsidP="00CA32AE">
            <w:pPr>
              <w:pStyle w:val="TAC"/>
              <w:rPr>
                <w:ins w:id="226" w:author="Ato-MediaTek" w:date="2020-06-01T12:37:00Z"/>
              </w:rPr>
            </w:pPr>
            <w:ins w:id="227" w:author="Qiuge Guo" w:date="2020-08-05T15:15:00Z">
              <w:r w:rsidRPr="009C5807">
                <w:t>2</w:t>
              </w:r>
              <w:r w:rsidRPr="009C5807">
                <w:rPr>
                  <w:vertAlign w:val="superscript"/>
                </w:rPr>
                <w:t xml:space="preserve"> Note 3</w:t>
              </w:r>
            </w:ins>
          </w:p>
        </w:tc>
        <w:tc>
          <w:tcPr>
            <w:tcW w:w="885" w:type="pct"/>
            <w:shd w:val="clear" w:color="auto" w:fill="auto"/>
            <w:vAlign w:val="center"/>
          </w:tcPr>
          <w:p w:rsidR="00175B06" w:rsidRPr="009B1C36" w:rsidRDefault="00175B06" w:rsidP="00CA32AE">
            <w:pPr>
              <w:pStyle w:val="TAC"/>
              <w:rPr>
                <w:ins w:id="228" w:author="Ato-MediaTek" w:date="2020-06-01T12:37:00Z"/>
              </w:rPr>
            </w:pPr>
            <w:ins w:id="229" w:author="Qiuge Guo" w:date="2020-08-05T15:15:00Z">
              <w:r w:rsidRPr="009C5807">
                <w:t xml:space="preserve">2×(Number of configured </w:t>
              </w:r>
              <w:proofErr w:type="spellStart"/>
              <w:r w:rsidRPr="009C5807">
                <w:t>SCell</w:t>
              </w:r>
              <w:proofErr w:type="spellEnd"/>
              <w:r w:rsidRPr="009C5807">
                <w:t>(s)-1)</w:t>
              </w:r>
            </w:ins>
          </w:p>
        </w:tc>
      </w:tr>
      <w:tr w:rsidR="00175B06" w:rsidRPr="009B1C36" w:rsidTr="00CA32AE">
        <w:trPr>
          <w:trHeight w:val="340"/>
          <w:jc w:val="center"/>
          <w:ins w:id="230" w:author="Ato-MediaTek" w:date="2020-06-01T12:37:00Z"/>
        </w:trPr>
        <w:tc>
          <w:tcPr>
            <w:tcW w:w="5000" w:type="pct"/>
            <w:gridSpan w:val="6"/>
            <w:shd w:val="clear" w:color="auto" w:fill="auto"/>
          </w:tcPr>
          <w:p w:rsidR="00175B06" w:rsidRPr="009B1C36" w:rsidRDefault="00175B06" w:rsidP="00CA32AE">
            <w:pPr>
              <w:pStyle w:val="TAN"/>
              <w:rPr>
                <w:ins w:id="231" w:author="Ato-MediaTek" w:date="2020-06-01T12:37:00Z"/>
                <w:lang w:eastAsia="zh-CN"/>
              </w:rPr>
            </w:pPr>
            <w:ins w:id="232" w:author="Ato-MediaTek" w:date="2020-06-01T12:37:00Z">
              <w:r w:rsidRPr="009B1C36">
                <w:rPr>
                  <w:lang w:eastAsia="zh-CN"/>
                </w:rPr>
                <w:t>Note 1:</w:t>
              </w:r>
              <w:r w:rsidRPr="009B1C36">
                <w:tab/>
              </w:r>
              <w:r w:rsidRPr="009B1C36">
                <w:rPr>
                  <w:lang w:eastAsia="zh-CN"/>
                </w:rPr>
                <w:t>Only one FR1 operating band and one FR2 operating band are included for FR1+FR2 inter-band CA.</w:t>
              </w:r>
            </w:ins>
          </w:p>
          <w:p w:rsidR="00175B06" w:rsidRDefault="00175B06" w:rsidP="00CA32AE">
            <w:pPr>
              <w:pStyle w:val="TAN"/>
              <w:rPr>
                <w:ins w:id="233" w:author="Qiuge Guo" w:date="2020-08-05T16:23:00Z"/>
                <w:lang w:eastAsia="zh-CN"/>
              </w:rPr>
            </w:pPr>
            <w:ins w:id="234"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p w:rsidR="00175B06" w:rsidRDefault="00175B06" w:rsidP="00CA32AE">
            <w:pPr>
              <w:pStyle w:val="TAN"/>
              <w:rPr>
                <w:ins w:id="235" w:author="Qiuge Guo" w:date="2020-08-05T16:23:00Z"/>
                <w:lang w:eastAsia="zh-CN"/>
              </w:rPr>
            </w:pPr>
            <w:ins w:id="236" w:author="Qiuge Guo" w:date="2020-08-05T16:23:00Z">
              <w:r w:rsidRPr="009B1C36">
                <w:rPr>
                  <w:lang w:eastAsia="zh-CN"/>
                </w:rPr>
                <w:t xml:space="preserve">Note </w:t>
              </w:r>
              <w:r>
                <w:rPr>
                  <w:rFonts w:hint="eastAsia"/>
                  <w:lang w:eastAsia="zh-CN"/>
                </w:rPr>
                <w:t>3</w:t>
              </w:r>
              <w:r w:rsidRPr="009B1C36">
                <w:rPr>
                  <w:lang w:eastAsia="zh-CN"/>
                </w:rPr>
                <w:t>:</w:t>
              </w:r>
              <w:r w:rsidRPr="009B1C36">
                <w:tab/>
              </w:r>
              <w:proofErr w:type="spellStart"/>
              <w:r w:rsidRPr="009B1C36">
                <w:t>CSSF</w:t>
              </w:r>
              <w:r w:rsidRPr="009B1C36">
                <w:rPr>
                  <w:vertAlign w:val="subscript"/>
                </w:rPr>
                <w:t>outside_gap,i</w:t>
              </w:r>
              <w:r>
                <w:rPr>
                  <w:vertAlign w:val="subscript"/>
                </w:rPr>
                <w:t>_</w:t>
              </w:r>
              <w:r w:rsidRPr="00DE003F">
                <w:rPr>
                  <w:vertAlign w:val="subscript"/>
                </w:rPr>
                <w:t>csi-rs</w:t>
              </w:r>
              <w:proofErr w:type="spell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ins>
          </w:p>
          <w:p w:rsidR="00175B06" w:rsidRDefault="00175B06" w:rsidP="00CA32AE">
            <w:pPr>
              <w:pStyle w:val="TAN"/>
              <w:rPr>
                <w:ins w:id="237" w:author="Qiuge Guo" w:date="2020-08-05T16:23:00Z"/>
                <w:rFonts w:eastAsia="MS Mincho"/>
                <w:lang w:eastAsia="ja-JP"/>
              </w:rPr>
            </w:pPr>
            <w:ins w:id="238" w:author="Qiuge Guo" w:date="2020-08-05T16:23:00Z">
              <w:r w:rsidRPr="009C5807">
                <w:rPr>
                  <w:lang w:val="en-US" w:eastAsia="zh-CN"/>
                </w:rPr>
                <w:t>Note 4:</w:t>
              </w:r>
              <w:r w:rsidRPr="009C5807">
                <w:tab/>
              </w:r>
              <w:r>
                <w:rPr>
                  <w:rFonts w:hint="eastAsia"/>
                  <w:lang w:val="en-US" w:eastAsia="zh-CN"/>
                </w:rPr>
                <w:t>void</w:t>
              </w:r>
            </w:ins>
          </w:p>
          <w:p w:rsidR="00175B06" w:rsidRPr="00AD05C5" w:rsidRDefault="00175B06" w:rsidP="00CA32AE">
            <w:pPr>
              <w:pStyle w:val="TAN"/>
              <w:rPr>
                <w:ins w:id="239" w:author="Ato-MediaTek" w:date="2020-06-01T12:37:00Z"/>
                <w:lang w:eastAsia="zh-CN"/>
              </w:rPr>
            </w:pPr>
            <w:ins w:id="240" w:author="Qiuge Guo" w:date="2020-08-05T16:23:00Z">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p>
        </w:tc>
      </w:tr>
    </w:tbl>
    <w:p w:rsidR="00175B06" w:rsidRPr="009B1C36" w:rsidRDefault="00175B06" w:rsidP="00175B06">
      <w:pPr>
        <w:rPr>
          <w:ins w:id="241" w:author="Ato-MediaTek" w:date="2020-06-01T12:37:00Z"/>
        </w:rPr>
      </w:pPr>
    </w:p>
    <w:p w:rsidR="00175B06" w:rsidRPr="009B1C36" w:rsidRDefault="00175B06" w:rsidP="00175B06">
      <w:pPr>
        <w:rPr>
          <w:ins w:id="242" w:author="Ato-MediaTek" w:date="2020-06-01T12:37:00Z"/>
        </w:rPr>
      </w:pPr>
    </w:p>
    <w:p w:rsidR="00175B06" w:rsidRPr="009B1C36" w:rsidRDefault="00175B06" w:rsidP="00175B06">
      <w:pPr>
        <w:pStyle w:val="5"/>
        <w:rPr>
          <w:ins w:id="243" w:author="Ato-MediaTek" w:date="2020-06-01T12:37:00Z"/>
        </w:rPr>
      </w:pPr>
      <w:ins w:id="244" w:author="Ato-MediaTek" w:date="2020-06-01T12:37:00Z">
        <w:r w:rsidRPr="009B1C36">
          <w:t>9.1.5.1.7</w:t>
        </w:r>
        <w:r w:rsidRPr="009B1C36">
          <w:tab/>
          <w:t>NR-DC mode: carrier-specific scaling factor for CSI-RS based measurements performed outside gaps</w:t>
        </w:r>
      </w:ins>
    </w:p>
    <w:p w:rsidR="00175B06" w:rsidRPr="009B1C36" w:rsidRDefault="00175B06" w:rsidP="00175B06">
      <w:pPr>
        <w:rPr>
          <w:ins w:id="245" w:author="Ato-MediaTek" w:date="2020-06-01T12:37:00Z"/>
          <w:rFonts w:eastAsia="Times New Roman"/>
        </w:rPr>
      </w:pPr>
      <w:ins w:id="246" w:author="Ato-MediaTek" w:date="2020-06-01T12:37:00Z">
        <w:r w:rsidRPr="009B1C36">
          <w:rPr>
            <w:rFonts w:eastAsia="Times New Roman"/>
          </w:rPr>
          <w:t xml:space="preserve">For UE configured with NR-DC operation, the carrier-specific scaling factor </w:t>
        </w:r>
      </w:ins>
      <w:proofErr w:type="spellStart"/>
      <w:ins w:id="247" w:author="Ato-MediaTek" w:date="2020-06-04T09:26: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248"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9.1.5.1.7-1.</w:t>
        </w:r>
      </w:ins>
    </w:p>
    <w:p w:rsidR="00175B06" w:rsidRPr="009B1C36" w:rsidRDefault="00175B06" w:rsidP="00175B06">
      <w:pPr>
        <w:pStyle w:val="TH"/>
        <w:rPr>
          <w:ins w:id="249" w:author="Ato-MediaTek" w:date="2020-06-01T12:37:00Z"/>
        </w:rPr>
      </w:pPr>
      <w:ins w:id="250" w:author="Ato-MediaTek" w:date="2020-06-01T12:37:00Z">
        <w:r w:rsidRPr="009B1C36">
          <w:t xml:space="preserve">Table 9.1.5.1.7-1: </w:t>
        </w:r>
      </w:ins>
      <w:proofErr w:type="spellStart"/>
      <w:ins w:id="251" w:author="Ato-MediaTek" w:date="2020-06-04T09:26: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252" w:author="Ato-MediaTek" w:date="2020-06-01T12:37:00Z">
        <w:r w:rsidRPr="009B1C36">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744"/>
        <w:gridCol w:w="1744"/>
        <w:gridCol w:w="1744"/>
        <w:gridCol w:w="3209"/>
      </w:tblGrid>
      <w:tr w:rsidR="00175B06" w:rsidRPr="009B1C36" w:rsidTr="00CA32AE">
        <w:trPr>
          <w:trHeight w:val="340"/>
          <w:jc w:val="center"/>
          <w:ins w:id="253" w:author="Ato-MediaTek" w:date="2020-06-01T12:37:00Z"/>
        </w:trPr>
        <w:tc>
          <w:tcPr>
            <w:tcW w:w="717" w:type="pct"/>
            <w:shd w:val="clear" w:color="auto" w:fill="auto"/>
          </w:tcPr>
          <w:p w:rsidR="00175B06" w:rsidRPr="009B1C36" w:rsidRDefault="00175B06" w:rsidP="00CA32AE">
            <w:pPr>
              <w:pStyle w:val="TAH"/>
              <w:rPr>
                <w:ins w:id="254" w:author="Ato-MediaTek" w:date="2020-06-01T12:37:00Z"/>
                <w:lang w:eastAsia="zh-CN"/>
              </w:rPr>
            </w:pPr>
            <w:ins w:id="255" w:author="Ato-MediaTek" w:date="2020-06-01T12:37:00Z">
              <w:r w:rsidRPr="009B1C36">
                <w:t>Scenario</w:t>
              </w:r>
            </w:ins>
          </w:p>
        </w:tc>
        <w:tc>
          <w:tcPr>
            <w:tcW w:w="885" w:type="pct"/>
            <w:shd w:val="clear" w:color="auto" w:fill="auto"/>
          </w:tcPr>
          <w:p w:rsidR="00175B06" w:rsidRPr="009B1C36" w:rsidRDefault="00175B06" w:rsidP="00CA32AE">
            <w:pPr>
              <w:pStyle w:val="TAH"/>
              <w:rPr>
                <w:ins w:id="256" w:author="Ato-MediaTek" w:date="2020-06-01T12:37:00Z"/>
              </w:rPr>
            </w:pPr>
            <w:proofErr w:type="spellStart"/>
            <w:ins w:id="257"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58" w:author="Ato-MediaTek" w:date="2020-06-01T12:37:00Z">
              <w:r w:rsidRPr="009B1C36">
                <w:t>for FR1 PCC</w:t>
              </w:r>
            </w:ins>
          </w:p>
        </w:tc>
        <w:tc>
          <w:tcPr>
            <w:tcW w:w="885" w:type="pct"/>
            <w:shd w:val="clear" w:color="auto" w:fill="auto"/>
          </w:tcPr>
          <w:p w:rsidR="00175B06" w:rsidRPr="009B1C36" w:rsidRDefault="00175B06" w:rsidP="00CA32AE">
            <w:pPr>
              <w:pStyle w:val="TAH"/>
              <w:rPr>
                <w:ins w:id="259" w:author="Ato-MediaTek" w:date="2020-06-01T12:37:00Z"/>
              </w:rPr>
            </w:pPr>
            <w:proofErr w:type="spellStart"/>
            <w:ins w:id="260"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61" w:author="Ato-MediaTek" w:date="2020-06-01T12:37:00Z">
              <w:r w:rsidRPr="009B1C36">
                <w:t>for FR1 SCC</w:t>
              </w:r>
            </w:ins>
          </w:p>
        </w:tc>
        <w:tc>
          <w:tcPr>
            <w:tcW w:w="885" w:type="pct"/>
            <w:shd w:val="clear" w:color="auto" w:fill="auto"/>
          </w:tcPr>
          <w:p w:rsidR="00175B06" w:rsidRPr="009B1C36" w:rsidRDefault="00175B06" w:rsidP="00CA32AE">
            <w:pPr>
              <w:pStyle w:val="TAH"/>
              <w:rPr>
                <w:ins w:id="262" w:author="Ato-MediaTek" w:date="2020-06-01T12:37:00Z"/>
                <w:i/>
              </w:rPr>
            </w:pPr>
            <w:proofErr w:type="spellStart"/>
            <w:ins w:id="263"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64" w:author="Ato-MediaTek" w:date="2020-06-01T12:37:00Z">
              <w:r w:rsidRPr="009B1C36">
                <w:t>for FR2 PSCC</w:t>
              </w:r>
            </w:ins>
          </w:p>
        </w:tc>
        <w:tc>
          <w:tcPr>
            <w:tcW w:w="1629" w:type="pct"/>
            <w:shd w:val="clear" w:color="auto" w:fill="auto"/>
          </w:tcPr>
          <w:p w:rsidR="00175B06" w:rsidRPr="009B1C36" w:rsidRDefault="00175B06" w:rsidP="00CA32AE">
            <w:pPr>
              <w:pStyle w:val="TAH"/>
              <w:rPr>
                <w:ins w:id="265" w:author="Ato-MediaTek" w:date="2020-06-01T12:37:00Z"/>
              </w:rPr>
            </w:pPr>
            <w:proofErr w:type="spellStart"/>
            <w:ins w:id="266"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67" w:author="Ato-MediaTek" w:date="2020-06-01T12:37:00Z">
              <w:r w:rsidRPr="009B1C36">
                <w:t>for FR2 SCC where neighbour cell measurement is not required</w:t>
              </w:r>
            </w:ins>
          </w:p>
        </w:tc>
      </w:tr>
      <w:tr w:rsidR="00175B06" w:rsidRPr="009B1C36" w:rsidTr="00CA32AE">
        <w:trPr>
          <w:trHeight w:val="340"/>
          <w:jc w:val="center"/>
          <w:ins w:id="268" w:author="Ato-MediaTek" w:date="2020-06-01T12:37:00Z"/>
        </w:trPr>
        <w:tc>
          <w:tcPr>
            <w:tcW w:w="717" w:type="pct"/>
            <w:shd w:val="clear" w:color="auto" w:fill="auto"/>
          </w:tcPr>
          <w:p w:rsidR="00175B06" w:rsidRPr="009B1C36" w:rsidRDefault="00175B06" w:rsidP="00CA32AE">
            <w:pPr>
              <w:pStyle w:val="TAL"/>
              <w:rPr>
                <w:ins w:id="269" w:author="Ato-MediaTek" w:date="2020-06-01T12:37:00Z"/>
                <w:b/>
              </w:rPr>
            </w:pPr>
            <w:ins w:id="270" w:author="Ato-MediaTek" w:date="2020-06-01T12:37:00Z">
              <w:r w:rsidRPr="009B1C36">
                <w:rPr>
                  <w:b/>
                </w:rPr>
                <w:t xml:space="preserve">FR1 + FR2 NR-DC (FR1 </w:t>
              </w:r>
              <w:proofErr w:type="spellStart"/>
              <w:r w:rsidRPr="009B1C36">
                <w:rPr>
                  <w:b/>
                </w:rPr>
                <w:t>PCell</w:t>
              </w:r>
              <w:proofErr w:type="spellEnd"/>
              <w:r w:rsidRPr="009B1C36">
                <w:rPr>
                  <w:b/>
                </w:rPr>
                <w:t xml:space="preserve"> and FR2 </w:t>
              </w:r>
              <w:proofErr w:type="spellStart"/>
              <w:r w:rsidRPr="009B1C36">
                <w:rPr>
                  <w:b/>
                </w:rPr>
                <w:t>PScell</w:t>
              </w:r>
              <w:proofErr w:type="spellEnd"/>
              <w:r w:rsidRPr="009B1C36">
                <w:rPr>
                  <w:b/>
                </w:rPr>
                <w:t xml:space="preserve">) </w:t>
              </w:r>
              <w:r w:rsidRPr="009B1C36">
                <w:rPr>
                  <w:b/>
                  <w:vertAlign w:val="superscript"/>
                </w:rPr>
                <w:t>Note 1</w:t>
              </w:r>
            </w:ins>
          </w:p>
        </w:tc>
        <w:tc>
          <w:tcPr>
            <w:tcW w:w="885" w:type="pct"/>
            <w:shd w:val="clear" w:color="auto" w:fill="auto"/>
            <w:vAlign w:val="center"/>
          </w:tcPr>
          <w:p w:rsidR="00175B06" w:rsidRPr="009B1C36" w:rsidRDefault="00175B06" w:rsidP="00CA32AE">
            <w:pPr>
              <w:pStyle w:val="TAC"/>
              <w:rPr>
                <w:ins w:id="271" w:author="Ato-MediaTek" w:date="2020-06-01T12:37:00Z"/>
                <w:lang w:eastAsia="zh-CN"/>
              </w:rPr>
            </w:pPr>
            <w:ins w:id="272" w:author="Qiuge Guo" w:date="2020-08-05T15:15:00Z">
              <w:r w:rsidRPr="009C5807">
                <w:rPr>
                  <w:lang w:eastAsia="zh-CN"/>
                </w:rPr>
                <w:t>1</w:t>
              </w:r>
            </w:ins>
          </w:p>
        </w:tc>
        <w:tc>
          <w:tcPr>
            <w:tcW w:w="885" w:type="pct"/>
            <w:shd w:val="clear" w:color="auto" w:fill="auto"/>
            <w:vAlign w:val="center"/>
          </w:tcPr>
          <w:p w:rsidR="00175B06" w:rsidRPr="009B1C36" w:rsidRDefault="00175B06" w:rsidP="00CA32AE">
            <w:pPr>
              <w:pStyle w:val="TAC"/>
              <w:rPr>
                <w:ins w:id="273" w:author="Ato-MediaTek" w:date="2020-06-01T12:37:00Z"/>
              </w:rPr>
            </w:pPr>
            <w:ins w:id="274" w:author="Qiuge Guo" w:date="2020-08-05T15:15:00Z">
              <w:r w:rsidRPr="009C5807">
                <w:t xml:space="preserve">2×(Number of configured </w:t>
              </w:r>
              <w:proofErr w:type="spellStart"/>
              <w:r w:rsidRPr="009C5807">
                <w:t>SCell</w:t>
              </w:r>
              <w:proofErr w:type="spellEnd"/>
              <w:r w:rsidRPr="009C5807">
                <w:t>(s))</w:t>
              </w:r>
            </w:ins>
          </w:p>
        </w:tc>
        <w:tc>
          <w:tcPr>
            <w:tcW w:w="885" w:type="pct"/>
            <w:shd w:val="clear" w:color="auto" w:fill="auto"/>
            <w:vAlign w:val="center"/>
          </w:tcPr>
          <w:p w:rsidR="00175B06" w:rsidRPr="009B1C36" w:rsidRDefault="00175B06" w:rsidP="00CA32AE">
            <w:pPr>
              <w:pStyle w:val="TAC"/>
              <w:rPr>
                <w:ins w:id="275" w:author="Ato-MediaTek" w:date="2020-06-01T12:37:00Z"/>
              </w:rPr>
            </w:pPr>
            <w:ins w:id="276" w:author="Qiuge Guo" w:date="2020-08-05T15:15:00Z">
              <w:r w:rsidRPr="009C5807">
                <w:t>2</w:t>
              </w:r>
              <w:r w:rsidRPr="009C5807">
                <w:rPr>
                  <w:vertAlign w:val="superscript"/>
                </w:rPr>
                <w:t xml:space="preserve"> Note 2</w:t>
              </w:r>
            </w:ins>
          </w:p>
        </w:tc>
        <w:tc>
          <w:tcPr>
            <w:tcW w:w="1629" w:type="pct"/>
            <w:shd w:val="clear" w:color="auto" w:fill="auto"/>
            <w:vAlign w:val="center"/>
          </w:tcPr>
          <w:p w:rsidR="00175B06" w:rsidRPr="009B1C36" w:rsidRDefault="00175B06" w:rsidP="00CA32AE">
            <w:pPr>
              <w:pStyle w:val="TAC"/>
              <w:rPr>
                <w:ins w:id="277" w:author="Ato-MediaTek" w:date="2020-06-01T12:37:00Z"/>
              </w:rPr>
            </w:pPr>
            <w:ins w:id="278" w:author="Qiuge Guo" w:date="2020-08-05T15:15:00Z">
              <w:r w:rsidRPr="009C5807">
                <w:t xml:space="preserve">2×(Number of configured </w:t>
              </w:r>
              <w:proofErr w:type="spellStart"/>
              <w:r w:rsidRPr="009C5807">
                <w:t>SCell</w:t>
              </w:r>
              <w:proofErr w:type="spellEnd"/>
              <w:r w:rsidRPr="009C5807">
                <w:t>(s))</w:t>
              </w:r>
            </w:ins>
          </w:p>
        </w:tc>
      </w:tr>
      <w:tr w:rsidR="00175B06" w:rsidRPr="009B1C36" w:rsidTr="00CA32AE">
        <w:trPr>
          <w:trHeight w:val="340"/>
          <w:jc w:val="center"/>
          <w:ins w:id="279" w:author="Ato-MediaTek" w:date="2020-06-01T12:37:00Z"/>
        </w:trPr>
        <w:tc>
          <w:tcPr>
            <w:tcW w:w="5000" w:type="pct"/>
            <w:gridSpan w:val="5"/>
            <w:shd w:val="clear" w:color="auto" w:fill="auto"/>
          </w:tcPr>
          <w:p w:rsidR="00175B06" w:rsidRDefault="00175B06" w:rsidP="00CA32AE">
            <w:pPr>
              <w:pStyle w:val="TAN"/>
              <w:rPr>
                <w:lang w:eastAsia="zh-CN"/>
              </w:rPr>
            </w:pPr>
            <w:ins w:id="280" w:author="Ato-MediaTek" w:date="2020-06-01T12:37:00Z">
              <w:r w:rsidRPr="009B1C36">
                <w:rPr>
                  <w:lang w:eastAsia="zh-CN"/>
                </w:rPr>
                <w:t>Note 1:</w:t>
              </w:r>
              <w:r w:rsidRPr="009B1C36">
                <w:tab/>
              </w:r>
              <w:r w:rsidRPr="009B1C36">
                <w:rPr>
                  <w:lang w:eastAsia="zh-CN"/>
                </w:rPr>
                <w:t>NR-DC in Rel-15 only includes the scenarios where all serving cells in MCG in FR1 and all serving cells in SCG in FR2.</w:t>
              </w:r>
            </w:ins>
          </w:p>
          <w:p w:rsidR="00175B06" w:rsidRPr="00251B6B" w:rsidRDefault="00175B06" w:rsidP="00CA32AE">
            <w:pPr>
              <w:pStyle w:val="TAN"/>
              <w:rPr>
                <w:ins w:id="281" w:author="Ato-MediaTek" w:date="2020-06-01T12:37:00Z"/>
                <w:lang w:eastAsia="zh-CN"/>
              </w:rPr>
            </w:pPr>
            <w:ins w:id="282" w:author="Qiuge Guo" w:date="2020-08-05T16:19:00Z">
              <w:r w:rsidRPr="009C5807">
                <w:rPr>
                  <w:lang w:eastAsia="zh-CN"/>
                </w:rPr>
                <w:t>Note 2:</w:t>
              </w:r>
              <w:r w:rsidRPr="009C5807">
                <w:t xml:space="preserve"> </w:t>
              </w:r>
              <w:r w:rsidRPr="009C5807">
                <w:tab/>
              </w:r>
            </w:ins>
            <w:proofErr w:type="spellStart"/>
            <w:ins w:id="283" w:author="Qiuge Guo" w:date="2020-08-05T16:20: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284" w:author="Qiuge Guo" w:date="2020-08-05T16:19:00Z">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 </w:t>
              </w:r>
            </w:ins>
          </w:p>
        </w:tc>
      </w:tr>
    </w:tbl>
    <w:p w:rsidR="00175B06" w:rsidRPr="009B1C36" w:rsidRDefault="00175B06" w:rsidP="00175B06">
      <w:pPr>
        <w:rPr>
          <w:ins w:id="285" w:author="Ato-MediaTek" w:date="2020-06-01T12:37:00Z"/>
        </w:rPr>
      </w:pPr>
    </w:p>
    <w:p w:rsidR="00175B06" w:rsidRPr="009B1C36" w:rsidRDefault="00175B06" w:rsidP="00175B06">
      <w:pPr>
        <w:rPr>
          <w:ins w:id="286" w:author="Ato-MediaTek" w:date="2020-06-01T12:37:00Z"/>
        </w:rPr>
      </w:pPr>
    </w:p>
    <w:p w:rsidR="00175B06" w:rsidRPr="009B1C36" w:rsidRDefault="00175B06" w:rsidP="00175B06">
      <w:pPr>
        <w:pStyle w:val="5"/>
        <w:rPr>
          <w:ins w:id="287" w:author="Ato-MediaTek" w:date="2020-06-01T12:37:00Z"/>
        </w:rPr>
      </w:pPr>
      <w:ins w:id="288" w:author="Ato-MediaTek" w:date="2020-06-01T12:37:00Z">
        <w:r w:rsidRPr="009B1C36">
          <w:t>9.1.5.1.8</w:t>
        </w:r>
        <w:r w:rsidRPr="009B1C36">
          <w:tab/>
          <w:t>NE-DC mode: carrier-specific scaling factor for CSI-RS based measurements performed outside gaps</w:t>
        </w:r>
      </w:ins>
    </w:p>
    <w:p w:rsidR="00175B06" w:rsidRPr="009B1C36" w:rsidRDefault="00175B06" w:rsidP="00175B06">
      <w:pPr>
        <w:rPr>
          <w:ins w:id="289" w:author="Ato-MediaTek" w:date="2020-06-01T12:37:00Z"/>
          <w:rFonts w:eastAsia="Times New Roman"/>
        </w:rPr>
      </w:pPr>
      <w:ins w:id="290" w:author="Ato-MediaTek" w:date="2020-06-01T12:37:00Z">
        <w:r w:rsidRPr="009B1C36">
          <w:rPr>
            <w:rFonts w:eastAsia="Times New Roman"/>
          </w:rPr>
          <w:t xml:space="preserve">For UE configured with NE-DC operation, the carrier-specific scaling factor </w:t>
        </w:r>
      </w:ins>
      <w:proofErr w:type="spellStart"/>
      <w:ins w:id="291" w:author="Ato-MediaTek" w:date="2020-06-04T09:27: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292"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9.1.5.1.8-1. </w:t>
        </w:r>
      </w:ins>
    </w:p>
    <w:p w:rsidR="00175B06" w:rsidRPr="009B1C36" w:rsidRDefault="00175B06" w:rsidP="00175B06">
      <w:pPr>
        <w:pStyle w:val="TH"/>
        <w:rPr>
          <w:ins w:id="293" w:author="Ato-MediaTek" w:date="2020-06-01T12:37:00Z"/>
        </w:rPr>
      </w:pPr>
      <w:ins w:id="294" w:author="Ato-MediaTek" w:date="2020-06-01T12:37:00Z">
        <w:r w:rsidRPr="009B1C36">
          <w:lastRenderedPageBreak/>
          <w:t xml:space="preserve">Table 9.1.5.1.8-1: </w:t>
        </w:r>
      </w:ins>
      <w:proofErr w:type="spellStart"/>
      <w:ins w:id="295" w:author="Ato-MediaTek" w:date="2020-06-04T09:27: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ins>
      <w:proofErr w:type="spellEnd"/>
      <w:ins w:id="296" w:author="Ato-MediaTek" w:date="2020-06-01T12:37:00Z">
        <w:r w:rsidRPr="009B1C36">
          <w:t xml:space="preserve"> scaling factor for NE-DC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744"/>
        <w:gridCol w:w="1744"/>
        <w:gridCol w:w="1744"/>
        <w:gridCol w:w="1744"/>
        <w:gridCol w:w="1744"/>
      </w:tblGrid>
      <w:tr w:rsidR="00175B06" w:rsidRPr="009B1C36" w:rsidTr="00CA32AE">
        <w:trPr>
          <w:trHeight w:val="340"/>
          <w:jc w:val="center"/>
          <w:ins w:id="297" w:author="Ato-MediaTek" w:date="2020-06-01T12:37:00Z"/>
        </w:trPr>
        <w:tc>
          <w:tcPr>
            <w:tcW w:w="576" w:type="pct"/>
            <w:shd w:val="clear" w:color="auto" w:fill="auto"/>
          </w:tcPr>
          <w:p w:rsidR="00175B06" w:rsidRPr="009B1C36" w:rsidRDefault="00175B06" w:rsidP="00CA32AE">
            <w:pPr>
              <w:pStyle w:val="TAH"/>
              <w:rPr>
                <w:ins w:id="298" w:author="Ato-MediaTek" w:date="2020-06-01T12:37:00Z"/>
                <w:lang w:eastAsia="zh-CN"/>
              </w:rPr>
            </w:pPr>
            <w:ins w:id="299" w:author="Ato-MediaTek" w:date="2020-06-01T12:37:00Z">
              <w:r w:rsidRPr="009B1C36">
                <w:t>Scenario</w:t>
              </w:r>
            </w:ins>
          </w:p>
        </w:tc>
        <w:tc>
          <w:tcPr>
            <w:tcW w:w="885" w:type="pct"/>
            <w:shd w:val="clear" w:color="auto" w:fill="auto"/>
          </w:tcPr>
          <w:p w:rsidR="00175B06" w:rsidRPr="009B1C36" w:rsidRDefault="00175B06" w:rsidP="00CA32AE">
            <w:pPr>
              <w:pStyle w:val="TAH"/>
              <w:rPr>
                <w:ins w:id="300" w:author="Ato-MediaTek" w:date="2020-06-01T12:37:00Z"/>
              </w:rPr>
            </w:pPr>
            <w:proofErr w:type="spellStart"/>
            <w:ins w:id="301"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302" w:author="Ato-MediaTek" w:date="2020-06-01T12:37:00Z">
              <w:r w:rsidRPr="009B1C36">
                <w:t>for FR1 PCC</w:t>
              </w:r>
            </w:ins>
          </w:p>
        </w:tc>
        <w:tc>
          <w:tcPr>
            <w:tcW w:w="885" w:type="pct"/>
            <w:shd w:val="clear" w:color="auto" w:fill="auto"/>
          </w:tcPr>
          <w:p w:rsidR="00175B06" w:rsidRPr="009B1C36" w:rsidRDefault="00175B06" w:rsidP="00CA32AE">
            <w:pPr>
              <w:pStyle w:val="TAH"/>
              <w:rPr>
                <w:ins w:id="303" w:author="Ato-MediaTek" w:date="2020-06-01T12:37:00Z"/>
              </w:rPr>
            </w:pPr>
            <w:proofErr w:type="spellStart"/>
            <w:ins w:id="304"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305" w:author="Ato-MediaTek" w:date="2020-06-01T12:37:00Z">
              <w:r w:rsidRPr="009B1C36">
                <w:t>for FR1 SCC</w:t>
              </w:r>
            </w:ins>
          </w:p>
        </w:tc>
        <w:tc>
          <w:tcPr>
            <w:tcW w:w="885" w:type="pct"/>
            <w:shd w:val="clear" w:color="auto" w:fill="auto"/>
          </w:tcPr>
          <w:p w:rsidR="00175B06" w:rsidRPr="009B1C36" w:rsidRDefault="00175B06" w:rsidP="00CA32AE">
            <w:pPr>
              <w:pStyle w:val="TAH"/>
              <w:rPr>
                <w:ins w:id="306" w:author="Ato-MediaTek" w:date="2020-06-01T12:37:00Z"/>
              </w:rPr>
            </w:pPr>
            <w:proofErr w:type="spellStart"/>
            <w:ins w:id="307"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308" w:author="Ato-MediaTek" w:date="2020-06-01T12:37:00Z">
              <w:r w:rsidRPr="009B1C36">
                <w:t>for FR2 PCC</w:t>
              </w:r>
            </w:ins>
          </w:p>
        </w:tc>
        <w:tc>
          <w:tcPr>
            <w:tcW w:w="885" w:type="pct"/>
          </w:tcPr>
          <w:p w:rsidR="00175B06" w:rsidRPr="009B1C36" w:rsidRDefault="00175B06" w:rsidP="00CA32AE">
            <w:pPr>
              <w:pStyle w:val="TAH"/>
              <w:rPr>
                <w:ins w:id="309" w:author="Ato-MediaTek" w:date="2020-06-01T12:37:00Z"/>
                <w:i/>
              </w:rPr>
            </w:pPr>
            <w:proofErr w:type="spellStart"/>
            <w:ins w:id="310"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311" w:author="Ato-MediaTek" w:date="2020-06-01T12:37:00Z">
              <w:r w:rsidRPr="009B1C36">
                <w:t>for FR2 SCC where neighbour cell measurement is required</w:t>
              </w:r>
            </w:ins>
          </w:p>
        </w:tc>
        <w:tc>
          <w:tcPr>
            <w:tcW w:w="885" w:type="pct"/>
            <w:shd w:val="clear" w:color="auto" w:fill="auto"/>
          </w:tcPr>
          <w:p w:rsidR="00175B06" w:rsidRPr="009B1C36" w:rsidRDefault="00175B06" w:rsidP="00CA32AE">
            <w:pPr>
              <w:pStyle w:val="TAH"/>
              <w:rPr>
                <w:ins w:id="312" w:author="Ato-MediaTek" w:date="2020-06-01T12:37:00Z"/>
              </w:rPr>
            </w:pPr>
            <w:proofErr w:type="spellStart"/>
            <w:ins w:id="313"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314" w:author="Ato-MediaTek" w:date="2020-06-01T12:37:00Z">
              <w:r w:rsidRPr="009B1C36">
                <w:t>for FR2 SCC where neighbour cell measurement is not required</w:t>
              </w:r>
            </w:ins>
          </w:p>
        </w:tc>
      </w:tr>
      <w:tr w:rsidR="00175B06" w:rsidRPr="009B1C36" w:rsidTr="00CA32AE">
        <w:trPr>
          <w:trHeight w:val="340"/>
          <w:jc w:val="center"/>
          <w:ins w:id="315" w:author="Ato-MediaTek" w:date="2020-06-01T12:37:00Z"/>
        </w:trPr>
        <w:tc>
          <w:tcPr>
            <w:tcW w:w="576" w:type="pct"/>
            <w:shd w:val="clear" w:color="auto" w:fill="auto"/>
          </w:tcPr>
          <w:p w:rsidR="00175B06" w:rsidRPr="009B1C36" w:rsidRDefault="00175B06" w:rsidP="00CA32AE">
            <w:pPr>
              <w:pStyle w:val="TAL"/>
              <w:rPr>
                <w:ins w:id="316" w:author="Ato-MediaTek" w:date="2020-06-01T12:37:00Z"/>
                <w:b/>
              </w:rPr>
            </w:pPr>
            <w:ins w:id="317" w:author="Ato-MediaTek" w:date="2020-06-01T12:37:00Z">
              <w:r w:rsidRPr="009B1C36">
                <w:rPr>
                  <w:b/>
                </w:rPr>
                <w:t xml:space="preserve">NE-DC with FR1 only CA </w:t>
              </w:r>
            </w:ins>
          </w:p>
        </w:tc>
        <w:tc>
          <w:tcPr>
            <w:tcW w:w="885" w:type="pct"/>
            <w:shd w:val="clear" w:color="auto" w:fill="auto"/>
            <w:vAlign w:val="center"/>
          </w:tcPr>
          <w:p w:rsidR="00175B06" w:rsidRPr="009B1C36" w:rsidRDefault="00175B06" w:rsidP="00CA32AE">
            <w:pPr>
              <w:pStyle w:val="TAC"/>
              <w:rPr>
                <w:ins w:id="318" w:author="Ato-MediaTek" w:date="2020-06-01T12:37:00Z"/>
                <w:vertAlign w:val="superscript"/>
              </w:rPr>
            </w:pPr>
            <w:ins w:id="319" w:author="Qiuge Guo" w:date="2020-08-05T15:19:00Z">
              <w:r w:rsidRPr="009C5807">
                <w:t>1</w:t>
              </w:r>
            </w:ins>
          </w:p>
        </w:tc>
        <w:tc>
          <w:tcPr>
            <w:tcW w:w="885" w:type="pct"/>
            <w:shd w:val="clear" w:color="auto" w:fill="auto"/>
            <w:vAlign w:val="center"/>
          </w:tcPr>
          <w:p w:rsidR="00175B06" w:rsidRPr="009B1C36" w:rsidRDefault="00175B06" w:rsidP="00CA32AE">
            <w:pPr>
              <w:pStyle w:val="TAC"/>
              <w:rPr>
                <w:ins w:id="320" w:author="Ato-MediaTek" w:date="2020-06-01T12:37:00Z"/>
              </w:rPr>
            </w:pPr>
            <w:ins w:id="321" w:author="Qiuge Guo" w:date="2020-08-05T15:19:00Z">
              <w:r w:rsidRPr="009C5807">
                <w:t xml:space="preserve">Number of configured FR1 </w:t>
              </w:r>
              <w:proofErr w:type="spellStart"/>
              <w:r w:rsidRPr="009C5807">
                <w:t>SCell</w:t>
              </w:r>
              <w:proofErr w:type="spellEnd"/>
              <w:r w:rsidRPr="009C5807">
                <w:t>(s)</w:t>
              </w:r>
            </w:ins>
          </w:p>
        </w:tc>
        <w:tc>
          <w:tcPr>
            <w:tcW w:w="885" w:type="pct"/>
            <w:shd w:val="clear" w:color="auto" w:fill="auto"/>
            <w:vAlign w:val="center"/>
          </w:tcPr>
          <w:p w:rsidR="00175B06" w:rsidRPr="009B1C36" w:rsidRDefault="00175B06" w:rsidP="00CA32AE">
            <w:pPr>
              <w:pStyle w:val="TAC"/>
              <w:rPr>
                <w:ins w:id="322" w:author="Ato-MediaTek" w:date="2020-06-01T12:37:00Z"/>
              </w:rPr>
            </w:pPr>
            <w:ins w:id="323" w:author="Ato-MediaTek" w:date="2020-06-01T12:37:00Z">
              <w:r w:rsidRPr="009B1C36">
                <w:t>N/A</w:t>
              </w:r>
            </w:ins>
          </w:p>
        </w:tc>
        <w:tc>
          <w:tcPr>
            <w:tcW w:w="885" w:type="pct"/>
            <w:vAlign w:val="center"/>
          </w:tcPr>
          <w:p w:rsidR="00175B06" w:rsidRPr="009B1C36" w:rsidRDefault="00175B06" w:rsidP="00CA32AE">
            <w:pPr>
              <w:pStyle w:val="TAC"/>
              <w:rPr>
                <w:ins w:id="324" w:author="Ato-MediaTek" w:date="2020-06-01T12:37:00Z"/>
              </w:rPr>
            </w:pPr>
            <w:ins w:id="325"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326" w:author="Ato-MediaTek" w:date="2020-06-01T12:37:00Z"/>
              </w:rPr>
            </w:pPr>
            <w:ins w:id="327" w:author="Ato-MediaTek" w:date="2020-06-01T12:37:00Z">
              <w:r w:rsidRPr="009B1C36">
                <w:t>N/A</w:t>
              </w:r>
            </w:ins>
          </w:p>
        </w:tc>
      </w:tr>
      <w:tr w:rsidR="00175B06" w:rsidRPr="009B1C36" w:rsidTr="00CA32AE">
        <w:trPr>
          <w:trHeight w:val="340"/>
          <w:jc w:val="center"/>
          <w:ins w:id="328" w:author="Ato-MediaTek" w:date="2020-06-01T12:37:00Z"/>
        </w:trPr>
        <w:tc>
          <w:tcPr>
            <w:tcW w:w="576" w:type="pct"/>
            <w:shd w:val="clear" w:color="auto" w:fill="auto"/>
          </w:tcPr>
          <w:p w:rsidR="00175B06" w:rsidRPr="009B1C36" w:rsidRDefault="00175B06" w:rsidP="00CA32AE">
            <w:pPr>
              <w:pStyle w:val="TAL"/>
              <w:rPr>
                <w:ins w:id="329" w:author="Ato-MediaTek" w:date="2020-06-01T12:37:00Z"/>
                <w:b/>
              </w:rPr>
            </w:pPr>
            <w:ins w:id="330" w:author="Ato-MediaTek" w:date="2020-06-01T12:37:00Z">
              <w:r w:rsidRPr="009B1C36">
                <w:rPr>
                  <w:b/>
                </w:rPr>
                <w:t xml:space="preserve">NE-DC with FR2 only intra band CA </w:t>
              </w:r>
            </w:ins>
          </w:p>
        </w:tc>
        <w:tc>
          <w:tcPr>
            <w:tcW w:w="885" w:type="pct"/>
            <w:shd w:val="clear" w:color="auto" w:fill="auto"/>
            <w:vAlign w:val="center"/>
          </w:tcPr>
          <w:p w:rsidR="00175B06" w:rsidRPr="009B1C36" w:rsidRDefault="00175B06" w:rsidP="00CA32AE">
            <w:pPr>
              <w:pStyle w:val="TAC"/>
              <w:rPr>
                <w:ins w:id="331" w:author="Ato-MediaTek" w:date="2020-06-01T12:37:00Z"/>
                <w:b/>
              </w:rPr>
            </w:pPr>
            <w:ins w:id="332"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333" w:author="Ato-MediaTek" w:date="2020-06-01T12:37:00Z"/>
                <w:b/>
              </w:rPr>
            </w:pPr>
            <w:ins w:id="334" w:author="Ato-MediaTek" w:date="2020-06-01T12:37:00Z">
              <w:r w:rsidRPr="009B1C36">
                <w:t>N/A</w:t>
              </w:r>
            </w:ins>
          </w:p>
        </w:tc>
        <w:tc>
          <w:tcPr>
            <w:tcW w:w="885" w:type="pct"/>
            <w:shd w:val="clear" w:color="auto" w:fill="auto"/>
            <w:vAlign w:val="center"/>
          </w:tcPr>
          <w:p w:rsidR="00175B06" w:rsidRPr="009B1C36" w:rsidRDefault="00175B06" w:rsidP="00CA32AE">
            <w:pPr>
              <w:pStyle w:val="TAC"/>
              <w:rPr>
                <w:ins w:id="335" w:author="Ato-MediaTek" w:date="2020-06-01T12:37:00Z"/>
              </w:rPr>
            </w:pPr>
            <w:ins w:id="336" w:author="Qiuge Guo" w:date="2020-08-05T15:19:00Z">
              <w:r w:rsidRPr="009C5807">
                <w:t>1</w:t>
              </w:r>
            </w:ins>
          </w:p>
        </w:tc>
        <w:tc>
          <w:tcPr>
            <w:tcW w:w="885" w:type="pct"/>
            <w:vAlign w:val="center"/>
          </w:tcPr>
          <w:p w:rsidR="00175B06" w:rsidRPr="009B1C36" w:rsidRDefault="00175B06" w:rsidP="00CA32AE">
            <w:pPr>
              <w:pStyle w:val="TAC"/>
              <w:rPr>
                <w:ins w:id="337" w:author="Ato-MediaTek" w:date="2020-06-01T12:37:00Z"/>
              </w:rPr>
            </w:pPr>
            <w:ins w:id="338" w:author="Qiuge Guo" w:date="2020-08-05T15:19:00Z">
              <w:r w:rsidRPr="009C5807">
                <w:t>N/A</w:t>
              </w:r>
            </w:ins>
          </w:p>
        </w:tc>
        <w:tc>
          <w:tcPr>
            <w:tcW w:w="885" w:type="pct"/>
            <w:shd w:val="clear" w:color="auto" w:fill="auto"/>
            <w:vAlign w:val="center"/>
          </w:tcPr>
          <w:p w:rsidR="00175B06" w:rsidRPr="009B1C36" w:rsidRDefault="00175B06" w:rsidP="00CA32AE">
            <w:pPr>
              <w:pStyle w:val="TAC"/>
              <w:rPr>
                <w:ins w:id="339" w:author="Ato-MediaTek" w:date="2020-06-01T12:37:00Z"/>
              </w:rPr>
            </w:pPr>
            <w:ins w:id="340" w:author="Qiuge Guo" w:date="2020-08-05T15:19:00Z">
              <w:r w:rsidRPr="009C5807">
                <w:t xml:space="preserve">Number of configured FR2 </w:t>
              </w:r>
              <w:proofErr w:type="spellStart"/>
              <w:r w:rsidRPr="009C5807">
                <w:t>SCell</w:t>
              </w:r>
              <w:proofErr w:type="spellEnd"/>
              <w:r w:rsidRPr="009C5807">
                <w:t>(s)</w:t>
              </w:r>
            </w:ins>
          </w:p>
        </w:tc>
      </w:tr>
      <w:tr w:rsidR="00175B06" w:rsidRPr="009B1C36" w:rsidTr="00CA32AE">
        <w:trPr>
          <w:trHeight w:val="340"/>
          <w:jc w:val="center"/>
          <w:ins w:id="341" w:author="Qiuge Guo" w:date="2020-08-05T15:19:00Z"/>
        </w:trPr>
        <w:tc>
          <w:tcPr>
            <w:tcW w:w="576" w:type="pct"/>
            <w:shd w:val="clear" w:color="auto" w:fill="auto"/>
          </w:tcPr>
          <w:p w:rsidR="00175B06" w:rsidRPr="00885F53" w:rsidRDefault="00175B06" w:rsidP="00CA32AE">
            <w:pPr>
              <w:pStyle w:val="TAL"/>
              <w:rPr>
                <w:ins w:id="342" w:author="Qiuge Guo" w:date="2020-08-05T15:19:00Z"/>
                <w:b/>
              </w:rPr>
            </w:pPr>
            <w:ins w:id="343" w:author="Qiuge Guo" w:date="2020-08-05T15:19:00Z">
              <w:r w:rsidRPr="00885F53">
                <w:rPr>
                  <w:b/>
                </w:rPr>
                <w:t>N</w:t>
              </w:r>
              <w:r>
                <w:rPr>
                  <w:b/>
                </w:rPr>
                <w:t>E</w:t>
              </w:r>
              <w:r w:rsidRPr="00885F53">
                <w:rPr>
                  <w:b/>
                </w:rPr>
                <w:t>-DC with</w:t>
              </w:r>
            </w:ins>
          </w:p>
          <w:p w:rsidR="00175B06" w:rsidRPr="009B1C36" w:rsidRDefault="00175B06" w:rsidP="00CA32AE">
            <w:pPr>
              <w:pStyle w:val="TAL"/>
              <w:rPr>
                <w:ins w:id="344" w:author="Qiuge Guo" w:date="2020-08-05T15:19:00Z"/>
                <w:b/>
              </w:rPr>
            </w:pPr>
            <w:ins w:id="345" w:author="Qiuge Guo" w:date="2020-08-05T15:19:00Z">
              <w:r w:rsidRPr="00885F53">
                <w:rPr>
                  <w:b/>
                </w:rPr>
                <w:t>FR2 only int</w:t>
              </w:r>
              <w:r>
                <w:rPr>
                  <w:b/>
                </w:rPr>
                <w:t>er</w:t>
              </w:r>
              <w:r w:rsidRPr="00885F53">
                <w:rPr>
                  <w:b/>
                </w:rPr>
                <w:t xml:space="preserve"> band CA</w:t>
              </w:r>
            </w:ins>
          </w:p>
        </w:tc>
        <w:tc>
          <w:tcPr>
            <w:tcW w:w="885" w:type="pct"/>
            <w:shd w:val="clear" w:color="auto" w:fill="auto"/>
            <w:vAlign w:val="center"/>
          </w:tcPr>
          <w:p w:rsidR="00175B06" w:rsidRPr="009B1C36" w:rsidRDefault="00175B06" w:rsidP="00CA32AE">
            <w:pPr>
              <w:pStyle w:val="TAC"/>
              <w:rPr>
                <w:ins w:id="346" w:author="Qiuge Guo" w:date="2020-08-05T15:19:00Z"/>
              </w:rPr>
            </w:pPr>
            <w:ins w:id="347" w:author="Qiuge Guo" w:date="2020-08-05T15:19:00Z">
              <w:r w:rsidRPr="00885F53">
                <w:t>N/A</w:t>
              </w:r>
            </w:ins>
          </w:p>
        </w:tc>
        <w:tc>
          <w:tcPr>
            <w:tcW w:w="885" w:type="pct"/>
            <w:shd w:val="clear" w:color="auto" w:fill="auto"/>
            <w:vAlign w:val="center"/>
          </w:tcPr>
          <w:p w:rsidR="00175B06" w:rsidRPr="009B1C36" w:rsidRDefault="00175B06" w:rsidP="00CA32AE">
            <w:pPr>
              <w:pStyle w:val="TAC"/>
              <w:rPr>
                <w:ins w:id="348" w:author="Qiuge Guo" w:date="2020-08-05T15:19:00Z"/>
              </w:rPr>
            </w:pPr>
            <w:ins w:id="349" w:author="Qiuge Guo" w:date="2020-08-05T15:19:00Z">
              <w:r w:rsidRPr="00885F53">
                <w:t>N/A</w:t>
              </w:r>
            </w:ins>
          </w:p>
        </w:tc>
        <w:tc>
          <w:tcPr>
            <w:tcW w:w="885" w:type="pct"/>
            <w:shd w:val="clear" w:color="auto" w:fill="auto"/>
            <w:vAlign w:val="center"/>
          </w:tcPr>
          <w:p w:rsidR="00175B06" w:rsidRPr="009B1C36" w:rsidRDefault="00175B06" w:rsidP="00CA32AE">
            <w:pPr>
              <w:pStyle w:val="TAC"/>
              <w:rPr>
                <w:ins w:id="350" w:author="Qiuge Guo" w:date="2020-08-05T15:19:00Z"/>
              </w:rPr>
            </w:pPr>
            <w:ins w:id="351" w:author="Qiuge Guo" w:date="2020-08-05T15:19:00Z">
              <w:r>
                <w:rPr>
                  <w:rFonts w:hint="eastAsia"/>
                  <w:lang w:eastAsia="zh-CN"/>
                </w:rPr>
                <w:t>1</w:t>
              </w:r>
            </w:ins>
          </w:p>
        </w:tc>
        <w:tc>
          <w:tcPr>
            <w:tcW w:w="885" w:type="pct"/>
            <w:vAlign w:val="center"/>
          </w:tcPr>
          <w:p w:rsidR="00175B06" w:rsidRPr="009B1C36" w:rsidRDefault="00175B06" w:rsidP="00CA32AE">
            <w:pPr>
              <w:pStyle w:val="TAC"/>
              <w:rPr>
                <w:ins w:id="352" w:author="Qiuge Guo" w:date="2020-08-05T15:19:00Z"/>
              </w:rPr>
            </w:pPr>
            <w:ins w:id="353" w:author="Qiuge Guo" w:date="2020-08-05T15:19:00Z">
              <w:r>
                <w:t>2</w:t>
              </w:r>
              <w:r w:rsidRPr="00885F53">
                <w:rPr>
                  <w:b/>
                  <w:vertAlign w:val="superscript"/>
                </w:rPr>
                <w:t xml:space="preserve"> </w:t>
              </w:r>
              <w:r w:rsidRPr="00825EBE">
                <w:rPr>
                  <w:vertAlign w:val="superscript"/>
                </w:rPr>
                <w:t xml:space="preserve">Note </w:t>
              </w:r>
              <w:r>
                <w:rPr>
                  <w:vertAlign w:val="superscript"/>
                </w:rPr>
                <w:t>5</w:t>
              </w:r>
            </w:ins>
          </w:p>
        </w:tc>
        <w:tc>
          <w:tcPr>
            <w:tcW w:w="885" w:type="pct"/>
            <w:shd w:val="clear" w:color="auto" w:fill="auto"/>
            <w:vAlign w:val="center"/>
          </w:tcPr>
          <w:p w:rsidR="00175B06" w:rsidRPr="009B1C36" w:rsidRDefault="00175B06" w:rsidP="00CA32AE">
            <w:pPr>
              <w:pStyle w:val="TAC"/>
              <w:rPr>
                <w:ins w:id="354" w:author="Qiuge Guo" w:date="2020-08-05T15:19:00Z"/>
              </w:rPr>
            </w:pPr>
            <w:ins w:id="355" w:author="Qiuge Guo" w:date="2020-08-05T15:19:00Z">
              <w:r w:rsidRPr="00DD3199">
                <w:t xml:space="preserve">2×(Number of configured </w:t>
              </w:r>
              <w:proofErr w:type="spellStart"/>
              <w:r w:rsidRPr="00DD3199">
                <w:t>SCell</w:t>
              </w:r>
              <w:proofErr w:type="spellEnd"/>
              <w:r w:rsidRPr="00DD3199">
                <w:t>(s)</w:t>
              </w:r>
              <w:r>
                <w:t xml:space="preserve"> –1</w:t>
              </w:r>
              <w:r w:rsidRPr="00DD3199">
                <w:t>)</w:t>
              </w:r>
            </w:ins>
          </w:p>
        </w:tc>
      </w:tr>
      <w:tr w:rsidR="00175B06" w:rsidRPr="009B1C36" w:rsidTr="00CA32AE">
        <w:trPr>
          <w:trHeight w:val="340"/>
          <w:jc w:val="center"/>
          <w:ins w:id="356" w:author="Ato-MediaTek" w:date="2020-06-01T12:37:00Z"/>
        </w:trPr>
        <w:tc>
          <w:tcPr>
            <w:tcW w:w="576" w:type="pct"/>
            <w:shd w:val="clear" w:color="auto" w:fill="auto"/>
          </w:tcPr>
          <w:p w:rsidR="00175B06" w:rsidRPr="009B1C36" w:rsidRDefault="00175B06" w:rsidP="00CA32AE">
            <w:pPr>
              <w:pStyle w:val="TAL"/>
              <w:rPr>
                <w:ins w:id="357" w:author="Ato-MediaTek" w:date="2020-06-01T12:37:00Z"/>
                <w:b/>
              </w:rPr>
            </w:pPr>
            <w:ins w:id="358" w:author="Ato-MediaTek" w:date="2020-06-01T12:37:00Z">
              <w:r w:rsidRPr="009B1C36">
                <w:rPr>
                  <w:b/>
                </w:rPr>
                <w:t xml:space="preserve">NE-DC with FR1 +FR2 CA (FR1 </w:t>
              </w:r>
              <w:proofErr w:type="spellStart"/>
              <w:r w:rsidRPr="009B1C36">
                <w:rPr>
                  <w:b/>
                </w:rPr>
                <w:t>PCell</w:t>
              </w:r>
              <w:proofErr w:type="spellEnd"/>
              <w:r w:rsidRPr="009B1C36">
                <w:rPr>
                  <w:b/>
                </w:rPr>
                <w:t xml:space="preserve">) </w:t>
              </w:r>
              <w:r w:rsidRPr="009B1C36">
                <w:rPr>
                  <w:b/>
                  <w:vertAlign w:val="superscript"/>
                </w:rPr>
                <w:t>Note 1</w:t>
              </w:r>
            </w:ins>
          </w:p>
        </w:tc>
        <w:tc>
          <w:tcPr>
            <w:tcW w:w="885" w:type="pct"/>
            <w:shd w:val="clear" w:color="auto" w:fill="auto"/>
            <w:vAlign w:val="center"/>
          </w:tcPr>
          <w:p w:rsidR="00175B06" w:rsidRPr="009B1C36" w:rsidRDefault="00175B06" w:rsidP="00CA32AE">
            <w:pPr>
              <w:pStyle w:val="TAC"/>
              <w:rPr>
                <w:ins w:id="359" w:author="Ato-MediaTek" w:date="2020-06-01T12:37:00Z"/>
                <w:lang w:eastAsia="zh-CN"/>
              </w:rPr>
            </w:pPr>
            <w:ins w:id="360" w:author="Qiuge Guo" w:date="2020-08-05T15:20:00Z">
              <w:r w:rsidRPr="009C5807">
                <w:rPr>
                  <w:lang w:eastAsia="zh-CN"/>
                </w:rPr>
                <w:t>1</w:t>
              </w:r>
            </w:ins>
          </w:p>
        </w:tc>
        <w:tc>
          <w:tcPr>
            <w:tcW w:w="885" w:type="pct"/>
            <w:shd w:val="clear" w:color="auto" w:fill="auto"/>
            <w:vAlign w:val="center"/>
          </w:tcPr>
          <w:p w:rsidR="00175B06" w:rsidRPr="009B1C36" w:rsidRDefault="00175B06" w:rsidP="00CA32AE">
            <w:pPr>
              <w:pStyle w:val="TAC"/>
              <w:rPr>
                <w:ins w:id="361" w:author="Ato-MediaTek" w:date="2020-06-01T12:37:00Z"/>
              </w:rPr>
            </w:pPr>
            <w:ins w:id="362" w:author="Qiuge Guo" w:date="2020-08-05T15:20:00Z">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ins>
          </w:p>
        </w:tc>
        <w:tc>
          <w:tcPr>
            <w:tcW w:w="885" w:type="pct"/>
            <w:shd w:val="clear" w:color="auto" w:fill="auto"/>
            <w:vAlign w:val="center"/>
          </w:tcPr>
          <w:p w:rsidR="00175B06" w:rsidRPr="009B1C36" w:rsidRDefault="00175B06" w:rsidP="00CA32AE">
            <w:pPr>
              <w:pStyle w:val="TAC"/>
              <w:rPr>
                <w:ins w:id="363" w:author="Ato-MediaTek" w:date="2020-06-01T12:37:00Z"/>
              </w:rPr>
            </w:pPr>
            <w:ins w:id="364" w:author="Qiuge Guo" w:date="2020-08-05T15:20:00Z">
              <w:r w:rsidRPr="009C5807">
                <w:t>N/A</w:t>
              </w:r>
            </w:ins>
          </w:p>
        </w:tc>
        <w:tc>
          <w:tcPr>
            <w:tcW w:w="885" w:type="pct"/>
            <w:vAlign w:val="center"/>
          </w:tcPr>
          <w:p w:rsidR="00175B06" w:rsidRPr="009B1C36" w:rsidRDefault="00175B06" w:rsidP="00CA32AE">
            <w:pPr>
              <w:pStyle w:val="TAC"/>
              <w:rPr>
                <w:ins w:id="365" w:author="Ato-MediaTek" w:date="2020-06-01T12:37:00Z"/>
              </w:rPr>
            </w:pPr>
            <w:ins w:id="366" w:author="Qiuge Guo" w:date="2020-08-05T15:20:00Z">
              <w:r w:rsidRPr="009C5807">
                <w:t>2</w:t>
              </w:r>
              <w:r w:rsidRPr="009C5807">
                <w:rPr>
                  <w:vertAlign w:val="superscript"/>
                </w:rPr>
                <w:t xml:space="preserve"> Note 3</w:t>
              </w:r>
            </w:ins>
          </w:p>
        </w:tc>
        <w:tc>
          <w:tcPr>
            <w:tcW w:w="885" w:type="pct"/>
            <w:shd w:val="clear" w:color="auto" w:fill="auto"/>
            <w:vAlign w:val="center"/>
          </w:tcPr>
          <w:p w:rsidR="00175B06" w:rsidRPr="009B1C36" w:rsidRDefault="00175B06" w:rsidP="00CA32AE">
            <w:pPr>
              <w:pStyle w:val="TAC"/>
              <w:rPr>
                <w:ins w:id="367" w:author="Ato-MediaTek" w:date="2020-06-01T12:37:00Z"/>
              </w:rPr>
            </w:pPr>
            <w:ins w:id="368" w:author="Qiuge Guo" w:date="2020-08-05T15:20:00Z">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ins>
          </w:p>
        </w:tc>
      </w:tr>
      <w:tr w:rsidR="00175B06" w:rsidRPr="009B1C36" w:rsidTr="00CA32AE">
        <w:trPr>
          <w:trHeight w:val="340"/>
          <w:jc w:val="center"/>
          <w:ins w:id="369" w:author="Ato-MediaTek" w:date="2020-06-01T12:37:00Z"/>
        </w:trPr>
        <w:tc>
          <w:tcPr>
            <w:tcW w:w="5000" w:type="pct"/>
            <w:gridSpan w:val="6"/>
            <w:shd w:val="clear" w:color="auto" w:fill="auto"/>
          </w:tcPr>
          <w:p w:rsidR="00175B06" w:rsidRPr="009B1C36" w:rsidRDefault="00175B06" w:rsidP="00CA32AE">
            <w:pPr>
              <w:pStyle w:val="TAN"/>
              <w:rPr>
                <w:ins w:id="370" w:author="Ato-MediaTek" w:date="2020-06-01T12:37:00Z"/>
                <w:lang w:eastAsia="zh-CN"/>
              </w:rPr>
            </w:pPr>
            <w:ins w:id="371" w:author="Ato-MediaTek" w:date="2020-06-01T12:37:00Z">
              <w:r w:rsidRPr="009B1C36">
                <w:rPr>
                  <w:lang w:eastAsia="zh-CN"/>
                </w:rPr>
                <w:t>Note 1:</w:t>
              </w:r>
              <w:r w:rsidRPr="009B1C36">
                <w:tab/>
              </w:r>
              <w:r w:rsidRPr="009B1C36">
                <w:rPr>
                  <w:lang w:eastAsia="zh-CN"/>
                </w:rPr>
                <w:t>Only one FR1 operating band and one FR2 operating band are included for FR1+FR2 inter-band CA.</w:t>
              </w:r>
            </w:ins>
          </w:p>
          <w:p w:rsidR="00175B06" w:rsidRDefault="00175B06" w:rsidP="00CA32AE">
            <w:pPr>
              <w:pStyle w:val="TAN"/>
              <w:rPr>
                <w:ins w:id="372" w:author="Qiuge Guo" w:date="2020-08-05T15:21:00Z"/>
                <w:lang w:eastAsia="zh-CN"/>
              </w:rPr>
            </w:pPr>
            <w:ins w:id="373"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p w:rsidR="00175B06" w:rsidRPr="009C5807" w:rsidRDefault="00175B06" w:rsidP="00CA32AE">
            <w:pPr>
              <w:pStyle w:val="TAN"/>
              <w:rPr>
                <w:ins w:id="374" w:author="Qiuge Guo" w:date="2020-08-05T15:21:00Z"/>
                <w:lang w:eastAsia="zh-CN"/>
              </w:rPr>
            </w:pPr>
            <w:ins w:id="375" w:author="Qiuge Guo" w:date="2020-08-05T15:21:00Z">
              <w:r w:rsidRPr="009C5807">
                <w:rPr>
                  <w:lang w:eastAsia="zh-CN"/>
                </w:rPr>
                <w:t>Note 3:</w:t>
              </w:r>
              <w:r w:rsidRPr="009C5807">
                <w:t xml:space="preserve"> </w:t>
              </w:r>
              <w:r w:rsidRPr="009C5807">
                <w:tab/>
              </w:r>
            </w:ins>
            <w:proofErr w:type="spellStart"/>
            <w:ins w:id="376" w:author="Qiuge Guo" w:date="2020-08-05T16:22:00Z">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proofErr w:type="spell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ins>
            <w:ins w:id="377" w:author="Qiuge Guo" w:date="2020-08-05T15:21:00Z">
              <w:r w:rsidRPr="009C5807">
                <w:rPr>
                  <w:lang w:eastAsia="zh-CN"/>
                </w:rPr>
                <w:t>.</w:t>
              </w:r>
            </w:ins>
          </w:p>
          <w:p w:rsidR="00175B06" w:rsidRDefault="00175B06" w:rsidP="00CA32AE">
            <w:pPr>
              <w:pStyle w:val="TAN"/>
              <w:rPr>
                <w:ins w:id="378" w:author="Qiuge Guo" w:date="2020-08-05T15:21:00Z"/>
                <w:rFonts w:eastAsia="MS Mincho"/>
                <w:lang w:eastAsia="ja-JP"/>
              </w:rPr>
            </w:pPr>
            <w:ins w:id="379" w:author="Qiuge Guo" w:date="2020-08-05T15:21:00Z">
              <w:r w:rsidRPr="009C5807">
                <w:rPr>
                  <w:lang w:val="en-US" w:eastAsia="zh-CN"/>
                </w:rPr>
                <w:t>Note 4:</w:t>
              </w:r>
              <w:r w:rsidRPr="009C5807">
                <w:tab/>
              </w:r>
              <w:r>
                <w:rPr>
                  <w:rFonts w:hint="eastAsia"/>
                  <w:lang w:val="en-US" w:eastAsia="zh-CN"/>
                </w:rPr>
                <w:t>void</w:t>
              </w:r>
            </w:ins>
          </w:p>
          <w:p w:rsidR="00175B06" w:rsidRPr="00357FDA" w:rsidRDefault="00175B06" w:rsidP="00CA32AE">
            <w:pPr>
              <w:pStyle w:val="TAN"/>
              <w:rPr>
                <w:ins w:id="380" w:author="Ato-MediaTek" w:date="2020-06-01T12:37:00Z"/>
                <w:lang w:eastAsia="zh-CN"/>
              </w:rPr>
            </w:pPr>
            <w:ins w:id="381" w:author="Qiuge Guo" w:date="2020-08-05T15:21:00Z">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p>
        </w:tc>
      </w:tr>
    </w:tbl>
    <w:p w:rsidR="00175B06" w:rsidRDefault="00175B06" w:rsidP="00175B06">
      <w:pPr>
        <w:rPr>
          <w:ins w:id="382" w:author="Qiuge Guo" w:date="2020-08-05T15:19:00Z"/>
          <w:lang w:eastAsia="zh-CN"/>
        </w:rPr>
      </w:pPr>
    </w:p>
    <w:p w:rsidR="00175B06" w:rsidRPr="009B1C36" w:rsidRDefault="00175B06" w:rsidP="00175B06">
      <w:pPr>
        <w:rPr>
          <w:ins w:id="383" w:author="Ato-MediaTek" w:date="2020-06-01T12:37:00Z"/>
          <w:lang w:eastAsia="zh-CN"/>
        </w:rPr>
      </w:pPr>
    </w:p>
    <w:p w:rsidR="00175B06" w:rsidRPr="009C5807" w:rsidRDefault="00175B06" w:rsidP="00175B06">
      <w:pPr>
        <w:pStyle w:val="40"/>
      </w:pPr>
      <w:r w:rsidRPr="009C5807">
        <w:t>9.1.5.2</w:t>
      </w:r>
      <w:r w:rsidRPr="009C5807">
        <w:tab/>
        <w:t>Monitoring of multiple layers within gaps</w:t>
      </w:r>
    </w:p>
    <w:p w:rsidR="00175B06" w:rsidRPr="009C5807" w:rsidRDefault="00175B06" w:rsidP="00175B06">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175B06" w:rsidRPr="009C5807" w:rsidRDefault="00175B06" w:rsidP="00175B06">
      <w:pPr>
        <w:pStyle w:val="B10"/>
      </w:pPr>
      <w:r w:rsidRPr="009C5807">
        <w:t>-</w:t>
      </w:r>
      <w:r w:rsidRPr="009C5807">
        <w:tab/>
      </w:r>
      <w:del w:id="384" w:author="Qiuge Guo" w:date="2020-08-05T15:22:00Z">
        <w:r w:rsidRPr="009C5807" w:rsidDel="001B33E5">
          <w:delText>Intra</w:delText>
        </w:r>
      </w:del>
      <w:ins w:id="385" w:author="Qiuge Guo" w:date="2020-08-05T15:22:00Z">
        <w:r>
          <w:rPr>
            <w:rFonts w:hint="eastAsia"/>
            <w:lang w:eastAsia="zh-CN"/>
          </w:rPr>
          <w:t>SSB based i</w:t>
        </w:r>
        <w:r w:rsidRPr="009C5807">
          <w:t>ntra</w:t>
        </w:r>
      </w:ins>
      <w:r w:rsidRPr="009C5807">
        <w:t xml:space="preserve">-frequency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rsidR="00175B06" w:rsidRPr="009C5807" w:rsidRDefault="00175B06" w:rsidP="00175B06">
      <w:pPr>
        <w:pStyle w:val="B10"/>
      </w:pPr>
      <w:r w:rsidRPr="009C5807">
        <w:t>-</w:t>
      </w:r>
      <w:r w:rsidRPr="009C5807">
        <w:tab/>
      </w:r>
      <w:del w:id="386" w:author="Qiuge Guo" w:date="2020-08-05T15:24:00Z">
        <w:r w:rsidRPr="009C5807" w:rsidDel="00E752B4">
          <w:delText>Intra</w:delText>
        </w:r>
      </w:del>
      <w:ins w:id="387" w:author="Qiuge Guo" w:date="2020-08-05T15:24:00Z">
        <w:r>
          <w:rPr>
            <w:rFonts w:hint="eastAsia"/>
            <w:lang w:eastAsia="zh-CN"/>
          </w:rPr>
          <w:t>SSB based i</w:t>
        </w:r>
        <w:r w:rsidRPr="009C5807">
          <w:t>ntra</w:t>
        </w:r>
      </w:ins>
      <w:r w:rsidRPr="009C5807">
        <w:t>-frequency measurement object with measurement gap in clause 9.2.6.</w:t>
      </w:r>
    </w:p>
    <w:p w:rsidR="00175B06" w:rsidRPr="009C5807" w:rsidRDefault="00175B06" w:rsidP="00175B06">
      <w:pPr>
        <w:pStyle w:val="B10"/>
        <w:rPr>
          <w:lang w:eastAsia="zh-CN"/>
        </w:rPr>
      </w:pPr>
      <w:r w:rsidRPr="009C5807">
        <w:rPr>
          <w:rFonts w:hint="eastAsia"/>
          <w:lang w:eastAsia="zh-CN"/>
        </w:rPr>
        <w:t>-</w:t>
      </w:r>
      <w:r w:rsidRPr="009C5807">
        <w:rPr>
          <w:rFonts w:hint="eastAsia"/>
          <w:lang w:eastAsia="zh-CN"/>
        </w:rPr>
        <w:tab/>
      </w:r>
      <w:del w:id="388" w:author="Qiuge Guo" w:date="2020-08-05T15:24:00Z">
        <w:r w:rsidRPr="009C5807" w:rsidDel="00E752B4">
          <w:rPr>
            <w:rFonts w:hint="eastAsia"/>
            <w:lang w:eastAsia="zh-CN"/>
          </w:rPr>
          <w:delText>Inter</w:delText>
        </w:r>
      </w:del>
      <w:ins w:id="389" w:author="Qiuge Guo" w:date="2020-08-05T15:24:00Z">
        <w:r>
          <w:rPr>
            <w:rFonts w:hint="eastAsia"/>
            <w:lang w:eastAsia="zh-CN"/>
          </w:rPr>
          <w:t>SSB based i</w:t>
        </w:r>
        <w:r w:rsidRPr="009C5807">
          <w:rPr>
            <w:rFonts w:hint="eastAsia"/>
            <w:lang w:eastAsia="zh-CN"/>
          </w:rPr>
          <w:t>nter</w:t>
        </w:r>
      </w:ins>
      <w:r w:rsidRPr="009C5807">
        <w:rPr>
          <w:rFonts w:hint="eastAsia"/>
          <w:lang w:eastAsia="zh-CN"/>
        </w:rPr>
        <w:t xml:space="preserve">-frequency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p>
    <w:p w:rsidR="00175B06" w:rsidRDefault="00175B06" w:rsidP="00175B06">
      <w:pPr>
        <w:pStyle w:val="B10"/>
        <w:rPr>
          <w:ins w:id="390" w:author="Qiuge Guo" w:date="2020-08-05T15:28:00Z"/>
          <w:lang w:eastAsia="zh-CN"/>
        </w:rPr>
      </w:pPr>
      <w:r w:rsidRPr="009C5807">
        <w:t>-</w:t>
      </w:r>
      <w:r w:rsidRPr="009C5807">
        <w:tab/>
      </w:r>
      <w:del w:id="391" w:author="Qiuge Guo" w:date="2020-08-05T15:24:00Z">
        <w:r w:rsidRPr="009C5807" w:rsidDel="00E752B4">
          <w:delText>Inter</w:delText>
        </w:r>
      </w:del>
      <w:ins w:id="392" w:author="Qiuge Guo" w:date="2020-08-05T15:24:00Z">
        <w:r>
          <w:rPr>
            <w:rFonts w:hint="eastAsia"/>
            <w:lang w:eastAsia="zh-CN"/>
          </w:rPr>
          <w:t>SSB based i</w:t>
        </w:r>
        <w:r w:rsidRPr="009C5807">
          <w:t>nter</w:t>
        </w:r>
      </w:ins>
      <w:r w:rsidRPr="009C5807">
        <w:t>-frequency measurement object</w:t>
      </w:r>
      <w:r w:rsidRPr="009C5807">
        <w:rPr>
          <w:rFonts w:hint="eastAsia"/>
          <w:lang w:eastAsia="zh-CN"/>
        </w:rPr>
        <w:t xml:space="preserve"> with measurement gap</w:t>
      </w:r>
      <w:r w:rsidRPr="009C5807">
        <w:t xml:space="preserve"> in clause 9.3</w:t>
      </w:r>
    </w:p>
    <w:p w:rsidR="00175B06" w:rsidRDefault="00175B06" w:rsidP="00175B06">
      <w:pPr>
        <w:pStyle w:val="B10"/>
        <w:rPr>
          <w:ins w:id="393" w:author="Qiuge Guo" w:date="2020-08-05T15:28:00Z"/>
          <w:lang w:eastAsia="zh-CN"/>
        </w:rPr>
      </w:pPr>
      <w:ins w:id="394" w:author="Qiuge Guo" w:date="2020-08-05T15:28:00Z">
        <w:r w:rsidRPr="009B1C36">
          <w:t>-</w:t>
        </w:r>
        <w:r w:rsidRPr="009B1C36">
          <w:tab/>
          <w:t xml:space="preserve">CSI-RS based intra-frequency measurement object with no measurement gap in clause 9.x.y, when all of the </w:t>
        </w:r>
        <w:r w:rsidRPr="009B1C36">
          <w:rPr>
            <w:rFonts w:eastAsia="Times New Roman"/>
          </w:rPr>
          <w:t>CSI-RS</w:t>
        </w:r>
        <w:r w:rsidRPr="009B1C36">
          <w:t xml:space="preserve"> occasions of this intra-frequency </w:t>
        </w:r>
        <w:r w:rsidRPr="009B1C36">
          <w:rPr>
            <w:lang w:val="en-US"/>
          </w:rPr>
          <w:t>measurement object</w:t>
        </w:r>
        <w:r w:rsidRPr="009B1C36">
          <w:t xml:space="preserve"> are overlapped by the measurement gap.</w:t>
        </w:r>
      </w:ins>
    </w:p>
    <w:p w:rsidR="00175B06" w:rsidRPr="007F180B" w:rsidRDefault="00175B06" w:rsidP="00175B06">
      <w:pPr>
        <w:pStyle w:val="B10"/>
        <w:rPr>
          <w:ins w:id="395" w:author="Qiuge Guo" w:date="2020-08-05T15:28:00Z"/>
          <w:lang w:eastAsia="zh-CN"/>
        </w:rPr>
      </w:pPr>
      <w:ins w:id="396" w:author="Qiuge Guo" w:date="2020-08-05T15:28:00Z">
        <w:r w:rsidRPr="009C5807">
          <w:t>-</w:t>
        </w:r>
        <w:r w:rsidRPr="009C5807">
          <w:tab/>
        </w:r>
        <w:r>
          <w:rPr>
            <w:rFonts w:hint="eastAsia"/>
            <w:lang w:eastAsia="zh-CN"/>
          </w:rPr>
          <w:t>CSI-RS based i</w:t>
        </w:r>
        <w:r w:rsidRPr="009C5807">
          <w:t>nter-frequency measurement object</w:t>
        </w:r>
        <w:r w:rsidRPr="009C5807">
          <w:rPr>
            <w:rFonts w:hint="eastAsia"/>
            <w:lang w:eastAsia="zh-CN"/>
          </w:rPr>
          <w:t xml:space="preserve"> with measurement gap</w:t>
        </w:r>
        <w:r w:rsidRPr="009C5807">
          <w:t xml:space="preserve"> in clause 9.</w:t>
        </w:r>
        <w:r>
          <w:rPr>
            <w:rFonts w:hint="eastAsia"/>
            <w:lang w:eastAsia="zh-CN"/>
          </w:rPr>
          <w:t>x.y</w:t>
        </w:r>
      </w:ins>
    </w:p>
    <w:p w:rsidR="00175B06" w:rsidRPr="007F180B" w:rsidRDefault="00175B06" w:rsidP="00175B06">
      <w:pPr>
        <w:pStyle w:val="B10"/>
        <w:rPr>
          <w:lang w:eastAsia="zh-CN"/>
        </w:rPr>
      </w:pPr>
      <w:r w:rsidRPr="009C5807">
        <w:t>-</w:t>
      </w:r>
      <w:r w:rsidRPr="009C5807">
        <w:tab/>
        <w:t xml:space="preserve">E-UTRA Inter-RAT </w:t>
      </w:r>
      <w:proofErr w:type="gramStart"/>
      <w:r w:rsidRPr="009C5807">
        <w:t>measurement object</w:t>
      </w:r>
      <w:proofErr w:type="gramEnd"/>
      <w:r w:rsidRPr="009C5807">
        <w:t xml:space="preserve"> in clauses 9.4.2 and 9.4.3.</w:t>
      </w:r>
    </w:p>
    <w:p w:rsidR="00175B06" w:rsidRPr="009C5807" w:rsidRDefault="00175B06" w:rsidP="00175B06">
      <w:pPr>
        <w:pStyle w:val="B10"/>
      </w:pPr>
      <w:r w:rsidRPr="009C5807">
        <w:t>-</w:t>
      </w:r>
      <w:r w:rsidRPr="009C5807">
        <w:tab/>
        <w:t>E-UTRA Inter-RAT RSTD and E-CID measurements in clauses 9.4.4 and 9.4.5.</w:t>
      </w:r>
    </w:p>
    <w:p w:rsidR="00175B06" w:rsidRPr="009C5807" w:rsidRDefault="00175B06" w:rsidP="00175B06">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rsidR="00175B06" w:rsidRPr="009C5807" w:rsidRDefault="00175B06" w:rsidP="00175B06">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rsidR="00175B06" w:rsidRPr="009C5807" w:rsidRDefault="00175B06" w:rsidP="00175B06">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rsidR="00175B06" w:rsidRPr="009C5807" w:rsidRDefault="00175B06" w:rsidP="00175B06">
      <w:pPr>
        <w:pStyle w:val="B10"/>
      </w:pPr>
      <w:r w:rsidRPr="009C5807">
        <w:lastRenderedPageBreak/>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rsidR="00175B06" w:rsidRPr="009C5807" w:rsidRDefault="00175B06" w:rsidP="00175B06">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rsidR="00175B06" w:rsidRPr="009C5807" w:rsidRDefault="00175B06" w:rsidP="00175B06">
      <w:pPr>
        <w:pStyle w:val="B10"/>
        <w:ind w:left="0" w:firstLine="0"/>
        <w:rPr>
          <w:rFonts w:eastAsia="DengXian"/>
          <w:lang w:eastAsia="zh-CN"/>
        </w:rPr>
      </w:pPr>
      <w:r w:rsidRPr="009C5807">
        <w:rPr>
          <w:rFonts w:eastAsia="Times New Roman"/>
        </w:rPr>
        <w:t xml:space="preserve">UE is expected to conduct the </w:t>
      </w:r>
      <w:ins w:id="397" w:author="Qiuge Guo" w:date="2020-08-05T15:29:00Z">
        <w:r>
          <w:rPr>
            <w:rFonts w:hint="eastAsia"/>
            <w:lang w:eastAsia="zh-CN"/>
          </w:rPr>
          <w:t xml:space="preserve">SSB and CSI-RS based </w:t>
        </w:r>
      </w:ins>
      <w:r w:rsidRPr="009C5807">
        <w:rPr>
          <w:rFonts w:eastAsia="Times New Roman"/>
        </w:rPr>
        <w:t xml:space="preserve">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rsidR="00175B06" w:rsidRPr="009C5807" w:rsidRDefault="00175B06" w:rsidP="00175B0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175B06" w:rsidRPr="009C5807" w:rsidRDefault="00175B06" w:rsidP="00175B06">
      <w:pPr>
        <w:pStyle w:val="5"/>
      </w:pPr>
      <w:r w:rsidRPr="009C5807">
        <w:t>9.1.5.2.1</w:t>
      </w:r>
      <w:r w:rsidRPr="009C5807">
        <w:tab/>
        <w:t>EN-DC mode: carrier-specific scaling factor for SSB</w:t>
      </w:r>
      <w:del w:id="398" w:author="Qiuge Guo" w:date="2020-08-05T15:33:00Z">
        <w:r w:rsidRPr="009C5807" w:rsidDel="00997B59">
          <w:delText>-</w:delText>
        </w:r>
      </w:del>
      <w:ins w:id="399" w:author="Qiuge Guo" w:date="2020-08-05T15:33:00Z">
        <w:r>
          <w:rPr>
            <w:rFonts w:hint="eastAsia"/>
            <w:lang w:eastAsia="zh-CN"/>
          </w:rPr>
          <w:t xml:space="preserve"> </w:t>
        </w:r>
        <w:r>
          <w:rPr>
            <w:lang w:eastAsia="zh-CN"/>
          </w:rPr>
          <w:t>and</w:t>
        </w:r>
        <w:r>
          <w:rPr>
            <w:rFonts w:hint="eastAsia"/>
            <w:lang w:eastAsia="zh-CN"/>
          </w:rPr>
          <w:t xml:space="preserve"> CSI-RS </w:t>
        </w:r>
      </w:ins>
      <w:r w:rsidRPr="009C5807">
        <w:t>based measurements performed within gaps</w:t>
      </w:r>
    </w:p>
    <w:p w:rsidR="00175B06" w:rsidRPr="00734785" w:rsidRDefault="00175B06" w:rsidP="00175B06">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rsidR="00175B06" w:rsidRPr="009C5807" w:rsidRDefault="00175B06" w:rsidP="00175B06">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175B06" w:rsidRPr="009C5807" w:rsidRDefault="00175B06" w:rsidP="00175B06">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175B06" w:rsidRPr="009C5807" w:rsidRDefault="00175B06" w:rsidP="00175B06">
      <w:pPr>
        <w:pStyle w:val="B10"/>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175B06" w:rsidRPr="009C5807" w:rsidRDefault="00175B06" w:rsidP="00175B06">
      <w:pPr>
        <w:pStyle w:val="B10"/>
        <w:rPr>
          <w:noProof/>
        </w:rPr>
      </w:pPr>
      <w:r w:rsidRPr="009C5807">
        <w:rPr>
          <w:noProof/>
        </w:rPr>
        <w:t>-</w:t>
      </w:r>
      <w:r w:rsidRPr="009C5807">
        <w:rPr>
          <w:noProof/>
        </w:rPr>
        <w:tab/>
        <w:t>An inter-RAT measurement object configured by PSCell is a candidate to be measured in all measurement gaps.</w:t>
      </w:r>
    </w:p>
    <w:p w:rsidR="00175B06" w:rsidRPr="009C5807" w:rsidRDefault="00175B06" w:rsidP="00175B06">
      <w:pPr>
        <w:pStyle w:val="B10"/>
        <w:rPr>
          <w:noProof/>
        </w:rPr>
      </w:pPr>
      <w:r w:rsidRPr="009C5807">
        <w:rPr>
          <w:noProof/>
        </w:rPr>
        <w:t>-</w:t>
      </w:r>
      <w:r w:rsidRPr="009C5807">
        <w:rPr>
          <w:noProof/>
        </w:rPr>
        <w:tab/>
        <w:t>An inter-RAT UTRA measurement object configured by E-UTRA PCell [15] is a candidate to be measured in all measurement gaps.</w:t>
      </w:r>
    </w:p>
    <w:p w:rsidR="00175B06" w:rsidRPr="009C5807" w:rsidRDefault="00175B06" w:rsidP="00175B06">
      <w:pPr>
        <w:pStyle w:val="B10"/>
        <w:rPr>
          <w:noProof/>
        </w:rPr>
      </w:pPr>
      <w:r w:rsidRPr="009C5807">
        <w:rPr>
          <w:noProof/>
        </w:rPr>
        <w:t>-</w:t>
      </w:r>
      <w:r w:rsidRPr="009C5807">
        <w:rPr>
          <w:noProof/>
        </w:rPr>
        <w:tab/>
        <w:t>An inter-frequency E-UTRA measurement object is a candidate to be measured in all measurement gaps.</w:t>
      </w:r>
    </w:p>
    <w:p w:rsidR="00175B06" w:rsidRPr="009C5807" w:rsidRDefault="00175B06" w:rsidP="00175B06">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w:t>
      </w:r>
      <w:ins w:id="400" w:author="Qiuge Guo" w:date="2020-08-05T15:30:00Z">
        <w:r>
          <w:rPr>
            <w:rFonts w:hint="eastAsia"/>
            <w:noProof/>
            <w:lang w:eastAsia="zh-CN"/>
          </w:rPr>
          <w:t xml:space="preserve">SSB </w:t>
        </w:r>
      </w:ins>
      <w:ins w:id="401" w:author="Qiuge Guo" w:date="2020-08-05T15:31:00Z">
        <w:r>
          <w:rPr>
            <w:rFonts w:hint="eastAsia"/>
            <w:noProof/>
            <w:lang w:eastAsia="zh-CN"/>
          </w:rPr>
          <w:t xml:space="preserve">and CSI-RS based </w:t>
        </w:r>
      </w:ins>
      <w:r w:rsidRPr="009C5807">
        <w:rPr>
          <w:noProof/>
        </w:rPr>
        <w:t xml:space="preserve">intra-frequency measurement objects which are candidates to be measured in gap </w:t>
      </w:r>
      <w:r w:rsidRPr="009C5807">
        <w:rPr>
          <w:i/>
          <w:noProof/>
        </w:rPr>
        <w:t>j</w:t>
      </w:r>
      <w:r w:rsidRPr="009C5807">
        <w:rPr>
          <w:noProof/>
        </w:rPr>
        <w:t xml:space="preserve"> where the </w:t>
      </w:r>
      <w:proofErr w:type="gramStart"/>
      <w:r w:rsidRPr="009C5807">
        <w:rPr>
          <w:lang w:val="en-US"/>
        </w:rPr>
        <w:t>measurement object</w:t>
      </w:r>
      <w:proofErr w:type="gramEnd"/>
      <w:r w:rsidRPr="009C5807">
        <w:rPr>
          <w:lang w:val="en-US"/>
        </w:rPr>
        <w:t xml:space="preserve">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w:t>
      </w:r>
      <w:ins w:id="402" w:author="Qiuge Guo" w:date="2020-08-05T15:31:00Z">
        <w:r>
          <w:rPr>
            <w:rFonts w:hint="eastAsia"/>
            <w:noProof/>
            <w:lang w:eastAsia="zh-CN"/>
          </w:rPr>
          <w:t>SSB and CSI-RS based</w:t>
        </w:r>
        <w:r w:rsidRPr="009C5807">
          <w:rPr>
            <w:noProof/>
          </w:rPr>
          <w:t xml:space="preserve"> </w:t>
        </w:r>
      </w:ins>
      <w:r w:rsidRPr="009C5807">
        <w:rPr>
          <w:noProof/>
        </w:rPr>
        <w:t xml:space="preserve">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175B06" w:rsidRPr="009C5807" w:rsidRDefault="00175B06" w:rsidP="00175B06">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175B06" w:rsidRPr="009C5807" w:rsidRDefault="00175B06" w:rsidP="00175B06">
      <w:pPr>
        <w:pStyle w:val="B2"/>
        <w:rPr>
          <w:noProof/>
        </w:rPr>
      </w:pPr>
      <w:r w:rsidRPr="009C5807">
        <w:rPr>
          <w:rFonts w:eastAsia="Times New Roman"/>
          <w:noProof/>
        </w:rPr>
        <w:lastRenderedPageBreak/>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175B06" w:rsidRPr="009C5807" w:rsidRDefault="00175B06" w:rsidP="00175B06">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175B06" w:rsidRPr="009C5807" w:rsidRDefault="00175B06" w:rsidP="00175B06">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rsidR="00175B06" w:rsidRPr="009C5807" w:rsidRDefault="00175B06" w:rsidP="00175B06">
      <w:pPr>
        <w:pStyle w:val="5"/>
      </w:pPr>
      <w:r w:rsidRPr="009C5807">
        <w:t>9.1.5.2.2</w:t>
      </w:r>
      <w:r w:rsidRPr="009C5807">
        <w:tab/>
        <w:t>SA mode: carrier-specific scaling factor for SSB</w:t>
      </w:r>
      <w:del w:id="403" w:author="Qiuge Guo" w:date="2020-08-05T15:33:00Z">
        <w:r w:rsidRPr="009C5807" w:rsidDel="00BF11AA">
          <w:delText>-</w:delText>
        </w:r>
      </w:del>
      <w:ins w:id="404" w:author="Qiuge Guo" w:date="2020-08-05T15:33:00Z">
        <w:r>
          <w:rPr>
            <w:rFonts w:hint="eastAsia"/>
            <w:lang w:eastAsia="zh-CN"/>
          </w:rPr>
          <w:t xml:space="preserve"> </w:t>
        </w:r>
        <w:r>
          <w:rPr>
            <w:lang w:eastAsia="zh-CN"/>
          </w:rPr>
          <w:t>and</w:t>
        </w:r>
        <w:r>
          <w:rPr>
            <w:rFonts w:hint="eastAsia"/>
            <w:lang w:eastAsia="zh-CN"/>
          </w:rPr>
          <w:t xml:space="preserve"> CSI-RS </w:t>
        </w:r>
      </w:ins>
      <w:r w:rsidRPr="009C5807">
        <w:t>based measurements performed within gaps</w:t>
      </w:r>
    </w:p>
    <w:p w:rsidR="00175B06" w:rsidRPr="009C5807" w:rsidRDefault="00175B06" w:rsidP="00175B06">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175B06" w:rsidRPr="009C5807" w:rsidRDefault="00175B06" w:rsidP="00175B06">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rsidR="00175B06" w:rsidRPr="009C5807" w:rsidRDefault="00175B06" w:rsidP="00175B06">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lang w:val="en-US"/>
        </w:rPr>
        <w:t xml:space="preserve">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rsidR="00175B06" w:rsidRPr="009C5807" w:rsidRDefault="00175B06" w:rsidP="00175B06">
      <w:pPr>
        <w:pStyle w:val="B10"/>
      </w:pPr>
      <w:r w:rsidRPr="009C5807">
        <w:rPr>
          <w:noProof/>
        </w:rPr>
        <w:t>-</w:t>
      </w:r>
      <w:r w:rsidRPr="009C5807">
        <w:rPr>
          <w:noProof/>
        </w:rPr>
        <w:tab/>
        <w:t xml:space="preserve">An NR measurement object is a candidate to be measured in a gap if its SMTC duration is fully covered by the MGL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175B06" w:rsidRPr="009C5807" w:rsidRDefault="00175B06" w:rsidP="00175B06">
      <w:pPr>
        <w:pStyle w:val="B10"/>
        <w:rPr>
          <w:noProof/>
        </w:rPr>
      </w:pPr>
      <w:r w:rsidRPr="009C5807">
        <w:rPr>
          <w:noProof/>
        </w:rPr>
        <w:t>-</w:t>
      </w:r>
      <w:r w:rsidRPr="009C5807">
        <w:rPr>
          <w:noProof/>
        </w:rPr>
        <w:tab/>
        <w:t>An inter-RAT measurement object is a candidate to be measured in all meausrement gaps.</w:t>
      </w:r>
    </w:p>
    <w:p w:rsidR="00175B06" w:rsidRPr="009C5807" w:rsidRDefault="00175B06" w:rsidP="00175B06">
      <w:pPr>
        <w:pStyle w:val="B10"/>
        <w:rPr>
          <w:noProof/>
        </w:rPr>
      </w:pPr>
      <w:r w:rsidRPr="009C5807">
        <w:rPr>
          <w:noProof/>
        </w:rPr>
        <w:t>-</w:t>
      </w:r>
      <w:r w:rsidRPr="009C5807">
        <w:rPr>
          <w:noProof/>
        </w:rPr>
        <w:tab/>
        <w:t>An inter-frequency SFTD measurement object is a candidate to be measured in all measurement gaps.</w:t>
      </w:r>
    </w:p>
    <w:p w:rsidR="00175B06" w:rsidRPr="009C5807" w:rsidRDefault="00175B06" w:rsidP="00175B06">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w:t>
      </w:r>
      <w:ins w:id="405" w:author="Qiuge Guo" w:date="2020-08-05T15:31:00Z">
        <w:r>
          <w:rPr>
            <w:rFonts w:hint="eastAsia"/>
            <w:noProof/>
            <w:lang w:eastAsia="zh-CN"/>
          </w:rPr>
          <w:t>SSB and CSI-RS based</w:t>
        </w:r>
        <w:r w:rsidRPr="009C5807">
          <w:rPr>
            <w:noProof/>
          </w:rPr>
          <w:t xml:space="preserve"> </w:t>
        </w:r>
      </w:ins>
      <w:r w:rsidRPr="009C5807">
        <w:rPr>
          <w:noProof/>
        </w:rPr>
        <w:t xml:space="preserve">intra-frequency measurement objects which are candidates to be measured in gap </w:t>
      </w:r>
      <w:r w:rsidRPr="009C5807">
        <w:rPr>
          <w:i/>
          <w:noProof/>
        </w:rPr>
        <w:t>j</w:t>
      </w:r>
      <w:r w:rsidRPr="009C5807">
        <w:rPr>
          <w:noProof/>
        </w:rPr>
        <w:t xml:space="preserve"> where the </w:t>
      </w:r>
      <w:proofErr w:type="gramStart"/>
      <w:r w:rsidRPr="009C5807">
        <w:rPr>
          <w:lang w:val="en-US"/>
        </w:rPr>
        <w:t>measurement object</w:t>
      </w:r>
      <w:proofErr w:type="gramEnd"/>
      <w:r w:rsidRPr="009C5807">
        <w:rPr>
          <w:lang w:val="en-US"/>
        </w:rPr>
        <w:t xml:space="preserve">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w:t>
      </w:r>
      <w:ins w:id="406" w:author="Qiuge Guo" w:date="2020-08-05T15:31:00Z">
        <w:r w:rsidRPr="00D17588">
          <w:rPr>
            <w:rFonts w:hint="eastAsia"/>
            <w:noProof/>
            <w:lang w:eastAsia="zh-CN"/>
          </w:rPr>
          <w:t xml:space="preserve"> </w:t>
        </w:r>
        <w:r>
          <w:rPr>
            <w:rFonts w:hint="eastAsia"/>
            <w:noProof/>
            <w:lang w:eastAsia="zh-CN"/>
          </w:rPr>
          <w:t>SSB and CSI-RS based</w:t>
        </w:r>
      </w:ins>
      <w:r w:rsidRPr="009C5807">
        <w:rPr>
          <w:noProof/>
        </w:rPr>
        <w:t xml:space="preserve"> inter-frequency, EUTRA inter-RAT and UTRA inter-RAT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175B06" w:rsidRPr="009C5807" w:rsidRDefault="00175B06" w:rsidP="00175B06">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175B06" w:rsidRPr="009C5807" w:rsidRDefault="00175B06" w:rsidP="00175B06">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175B06" w:rsidRPr="009C5807" w:rsidRDefault="00175B06" w:rsidP="00175B06">
      <w:pPr>
        <w:pStyle w:val="B2"/>
        <w:rPr>
          <w:noProof/>
        </w:rPr>
      </w:pPr>
      <w:r w:rsidRPr="009C5807">
        <w:rPr>
          <w:rFonts w:eastAsia="Times New Roman"/>
          <w:noProof/>
        </w:rPr>
        <w:lastRenderedPageBreak/>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175B06" w:rsidRPr="009C5807" w:rsidRDefault="00175B06" w:rsidP="00175B06">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175B06" w:rsidRPr="009C5807" w:rsidRDefault="00175B06" w:rsidP="00175B06">
      <w:pPr>
        <w:pStyle w:val="B10"/>
        <w:rPr>
          <w:noProof/>
        </w:rPr>
      </w:pPr>
      <w:r>
        <w:rPr>
          <w:noProof/>
        </w:rPr>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rsidR="00175B06" w:rsidRPr="009C5807" w:rsidRDefault="00175B06" w:rsidP="00175B06">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rsidR="00175B06" w:rsidRPr="009C5807" w:rsidRDefault="00175B06" w:rsidP="00175B06">
      <w:pPr>
        <w:pStyle w:val="5"/>
      </w:pPr>
      <w:r w:rsidRPr="009C5807">
        <w:t>9.1.5.2.</w:t>
      </w:r>
      <w:r w:rsidRPr="009C5807">
        <w:rPr>
          <w:lang w:eastAsia="zh-CN"/>
        </w:rPr>
        <w:t>3</w:t>
      </w:r>
      <w:r w:rsidRPr="009C5807">
        <w:tab/>
      </w:r>
      <w:r w:rsidRPr="009C5807">
        <w:rPr>
          <w:lang w:eastAsia="zh-CN"/>
        </w:rPr>
        <w:t>NE-DC</w:t>
      </w:r>
      <w:r w:rsidRPr="009C5807">
        <w:t>: carrier-specific scaling factor for SSB</w:t>
      </w:r>
      <w:del w:id="407" w:author="Qiuge Guo" w:date="2020-08-05T15:37:00Z">
        <w:r w:rsidRPr="009C5807" w:rsidDel="00BB771F">
          <w:delText>-</w:delText>
        </w:r>
      </w:del>
      <w:ins w:id="408" w:author="Qiuge Guo" w:date="2020-08-05T15:37:00Z">
        <w:r>
          <w:rPr>
            <w:rFonts w:hint="eastAsia"/>
            <w:lang w:eastAsia="zh-CN"/>
          </w:rPr>
          <w:t xml:space="preserve"> and CSI-RS </w:t>
        </w:r>
      </w:ins>
      <w:r w:rsidRPr="009C5807">
        <w:t>based measurements performed within gaps</w:t>
      </w:r>
    </w:p>
    <w:p w:rsidR="00175B06" w:rsidRPr="009C5807" w:rsidRDefault="00175B06" w:rsidP="00175B06">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175B06" w:rsidRPr="009C5807" w:rsidRDefault="00175B06" w:rsidP="00175B06">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w:t>
      </w:r>
      <w:r w:rsidRPr="009C5807">
        <w:rPr>
          <w:noProof/>
          <w:lang w:eastAsia="zh-CN"/>
        </w:rPr>
        <w:t xml:space="preserve">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rPr>
          <w:i/>
          <w:iCs/>
          <w:lang w:eastAsia="zh-CN"/>
        </w:rPr>
        <w:t xml:space="preserve"> </w:t>
      </w:r>
      <w:r w:rsidRPr="009C5807">
        <w:rPr>
          <w:iCs/>
          <w:lang w:eastAsia="zh-CN"/>
        </w:rPr>
        <w:t xml:space="preserve">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175B06" w:rsidRPr="009C5807" w:rsidRDefault="00175B06" w:rsidP="00175B06">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 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175B06" w:rsidRPr="009C5807" w:rsidRDefault="00175B06" w:rsidP="00175B06">
      <w:pPr>
        <w:pStyle w:val="B10"/>
        <w:rPr>
          <w:noProof/>
        </w:rPr>
      </w:pPr>
      <w:r w:rsidRPr="009C5807">
        <w:rPr>
          <w:noProof/>
        </w:rPr>
        <w:t>-</w:t>
      </w:r>
      <w:r w:rsidRPr="009C5807">
        <w:rPr>
          <w:noProof/>
        </w:rPr>
        <w:tab/>
        <w:t xml:space="preserve">An inter-RAT measurement object is a candidate to be measured in all meausrement gaps. </w:t>
      </w:r>
    </w:p>
    <w:p w:rsidR="00175B06" w:rsidRPr="009C5807" w:rsidRDefault="00175B06" w:rsidP="00175B06">
      <w:pPr>
        <w:pStyle w:val="B10"/>
        <w:rPr>
          <w:noProof/>
        </w:rPr>
      </w:pPr>
      <w:r w:rsidRPr="009C5807">
        <w:rPr>
          <w:noProof/>
        </w:rPr>
        <w:t>-</w:t>
      </w:r>
      <w:r w:rsidRPr="009C5807">
        <w:rPr>
          <w:noProof/>
        </w:rPr>
        <w:tab/>
        <w:t>An inter-frequency E-UTRA measurement object is a candidate to be measured in all measurement gaps.</w:t>
      </w:r>
    </w:p>
    <w:p w:rsidR="00175B06" w:rsidRPr="009C5807" w:rsidRDefault="00175B06" w:rsidP="00175B06">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rsidR="00175B06" w:rsidRPr="009C5807" w:rsidRDefault="00175B06" w:rsidP="00175B06">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rsidR="00175B06" w:rsidRPr="009C5807" w:rsidRDefault="00175B06" w:rsidP="00175B06">
      <w:pPr>
        <w:pStyle w:val="B2"/>
        <w:rPr>
          <w:noProof/>
        </w:rPr>
      </w:pPr>
      <w:r w:rsidRPr="009C5807">
        <w:tab/>
      </w:r>
      <w:r w:rsidRPr="009C5807">
        <w:rPr>
          <w:noProof/>
          <w:lang w:eastAsia="zh-CN"/>
        </w:rPr>
        <w:t>FR1</w:t>
      </w:r>
      <w:r w:rsidRPr="009C5807">
        <w:rPr>
          <w:noProof/>
        </w:rPr>
        <w:t xml:space="preserve"> and FR2 </w:t>
      </w:r>
      <w:ins w:id="409" w:author="Qiuge Guo" w:date="2020-08-05T15:39:00Z">
        <w:r>
          <w:rPr>
            <w:rFonts w:hint="eastAsia"/>
            <w:noProof/>
            <w:lang w:eastAsia="zh-CN"/>
          </w:rPr>
          <w:t xml:space="preserve">SSB and CSI-RS based </w:t>
        </w:r>
      </w:ins>
      <w:r w:rsidRPr="009C5807">
        <w:rPr>
          <w:noProof/>
        </w:rPr>
        <w:t>intrafrequency measurement objects belong to group A</w:t>
      </w:r>
    </w:p>
    <w:p w:rsidR="00175B06" w:rsidRPr="009C5807" w:rsidRDefault="00175B06" w:rsidP="00175B06">
      <w:pPr>
        <w:pStyle w:val="B2"/>
        <w:rPr>
          <w:noProof/>
        </w:rPr>
      </w:pPr>
      <w:r w:rsidRPr="009C5807">
        <w:tab/>
      </w:r>
      <w:ins w:id="410" w:author="Qiuge Guo" w:date="2020-08-05T15:39:00Z">
        <w:r>
          <w:rPr>
            <w:rFonts w:hint="eastAsia"/>
            <w:lang w:eastAsia="zh-CN"/>
          </w:rPr>
          <w:t xml:space="preserve">SSB and CSI-RS based </w:t>
        </w:r>
        <w:r>
          <w:rPr>
            <w:rFonts w:hint="eastAsia"/>
            <w:noProof/>
            <w:lang w:eastAsia="zh-CN"/>
          </w:rPr>
          <w:t>i</w:t>
        </w:r>
      </w:ins>
      <w:del w:id="411" w:author="Qiuge Guo" w:date="2020-08-05T15:39:00Z">
        <w:r w:rsidRPr="009C5807" w:rsidDel="005A2EC8">
          <w:rPr>
            <w:noProof/>
          </w:rPr>
          <w:delText>I</w:delText>
        </w:r>
      </w:del>
      <w:r w:rsidRPr="009C5807">
        <w:rPr>
          <w:noProof/>
        </w:rPr>
        <w:t>nterfrequency and interRAT measurement objects belong to group B</w:t>
      </w:r>
    </w:p>
    <w:p w:rsidR="00175B06" w:rsidRPr="009C5807" w:rsidRDefault="00175B06" w:rsidP="00175B06">
      <w:pPr>
        <w:pStyle w:val="B3"/>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w:t>
      </w:r>
      <w:ins w:id="412" w:author="Qiuge Guo" w:date="2020-08-05T15:40: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w:t>
      </w:r>
      <w:ins w:id="413" w:author="Qiuge Guo" w:date="2020-08-05T15:40: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175B06" w:rsidRPr="009C5807" w:rsidRDefault="00175B06" w:rsidP="00175B06">
      <w:pPr>
        <w:pStyle w:val="B3"/>
        <w:rPr>
          <w:noProof/>
        </w:rPr>
      </w:pPr>
      <w:r w:rsidRPr="009C5807">
        <w:rPr>
          <w:noProof/>
        </w:rPr>
        <w:lastRenderedPageBreak/>
        <w:tab/>
        <w:t>M</w:t>
      </w:r>
      <w:r w:rsidRPr="009C5807">
        <w:rPr>
          <w:noProof/>
          <w:vertAlign w:val="subscript"/>
        </w:rPr>
        <w:t>groupBi,j</w:t>
      </w:r>
      <w:r w:rsidRPr="009C5807">
        <w:rPr>
          <w:noProof/>
        </w:rPr>
        <w:t xml:space="preserve">: Number of NR </w:t>
      </w:r>
      <w:ins w:id="414" w:author="Qiuge Guo" w:date="2020-08-05T15:40:00Z">
        <w:r>
          <w:rPr>
            <w:rFonts w:hint="eastAsia"/>
            <w:noProof/>
            <w:lang w:eastAsia="zh-CN"/>
          </w:rPr>
          <w:t>SSB and CSI-RS based</w:t>
        </w:r>
        <w:r w:rsidRPr="009C5807">
          <w:rPr>
            <w:noProof/>
          </w:rPr>
          <w:t xml:space="preserve"> </w:t>
        </w:r>
      </w:ins>
      <w:r w:rsidRPr="009C5807">
        <w:rPr>
          <w:noProof/>
        </w:rPr>
        <w:t xml:space="preserve">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175B06" w:rsidRPr="009C5807" w:rsidRDefault="00175B06" w:rsidP="00175B06">
      <w:pPr>
        <w:pStyle w:val="B10"/>
        <w:rPr>
          <w:noProof/>
        </w:rPr>
      </w:pPr>
      <w:r w:rsidRPr="009C5807">
        <w:tab/>
      </w:r>
      <w:r w:rsidRPr="009C5807">
        <w:rPr>
          <w:noProof/>
        </w:rPr>
        <w:t>If the number of configured inter-frequency and inter-RAT measuerement objects is zero and the UE is configured with per UE gaps:</w:t>
      </w:r>
    </w:p>
    <w:p w:rsidR="00175B06" w:rsidRPr="009C5807" w:rsidRDefault="00175B06" w:rsidP="00175B06">
      <w:pPr>
        <w:pStyle w:val="B2"/>
        <w:rPr>
          <w:noProof/>
        </w:rPr>
      </w:pPr>
      <w:r w:rsidRPr="009C5807">
        <w:rPr>
          <w:noProof/>
          <w:lang w:eastAsia="zh-CN"/>
        </w:rPr>
        <w:tab/>
        <w:t>FR1</w:t>
      </w:r>
      <w:r w:rsidRPr="009C5807">
        <w:rPr>
          <w:noProof/>
        </w:rPr>
        <w:t xml:space="preserve"> </w:t>
      </w:r>
      <w:ins w:id="415" w:author="Qiuge Guo" w:date="2020-08-05T15:41:00Z">
        <w:r>
          <w:rPr>
            <w:rFonts w:hint="eastAsia"/>
            <w:noProof/>
            <w:lang w:eastAsia="zh-CN"/>
          </w:rPr>
          <w:t>SSB and CSI-RS based</w:t>
        </w:r>
        <w:r w:rsidRPr="009C5807">
          <w:rPr>
            <w:noProof/>
          </w:rPr>
          <w:t xml:space="preserve"> </w:t>
        </w:r>
      </w:ins>
      <w:r w:rsidRPr="009C5807">
        <w:rPr>
          <w:noProof/>
        </w:rPr>
        <w:t>intrafrequency measurement objects belong to group A</w:t>
      </w:r>
    </w:p>
    <w:p w:rsidR="00175B06" w:rsidRPr="009C5807" w:rsidRDefault="00175B06" w:rsidP="00175B06">
      <w:pPr>
        <w:pStyle w:val="B2"/>
        <w:rPr>
          <w:noProof/>
        </w:rPr>
      </w:pPr>
      <w:r w:rsidRPr="009C5807">
        <w:rPr>
          <w:noProof/>
        </w:rPr>
        <w:tab/>
        <w:t xml:space="preserve">FR2 </w:t>
      </w:r>
      <w:ins w:id="416" w:author="Qiuge Guo" w:date="2020-08-05T15:41:00Z">
        <w:r>
          <w:rPr>
            <w:rFonts w:hint="eastAsia"/>
            <w:noProof/>
            <w:lang w:eastAsia="zh-CN"/>
          </w:rPr>
          <w:t>SSB and CSI-RS based</w:t>
        </w:r>
        <w:r w:rsidRPr="009C5807">
          <w:rPr>
            <w:noProof/>
          </w:rPr>
          <w:t xml:space="preserve"> </w:t>
        </w:r>
      </w:ins>
      <w:r w:rsidRPr="009C5807">
        <w:rPr>
          <w:noProof/>
        </w:rPr>
        <w:t>intrafrequency measurement objects belong to group B</w:t>
      </w:r>
    </w:p>
    <w:p w:rsidR="00175B06" w:rsidRPr="009C5807" w:rsidRDefault="00175B06" w:rsidP="00175B06">
      <w:pPr>
        <w:pStyle w:val="B2"/>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w:t>
      </w:r>
      <w:ins w:id="417" w:author="Qiuge Guo" w:date="2020-08-05T15:41: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175B06" w:rsidRPr="009C5807" w:rsidRDefault="00175B06" w:rsidP="00175B06">
      <w:pPr>
        <w:pStyle w:val="B2"/>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w:t>
      </w:r>
      <w:ins w:id="418" w:author="Qiuge Guo" w:date="2020-08-05T15:41: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175B06" w:rsidRPr="009C5807" w:rsidRDefault="00175B06" w:rsidP="00175B06">
      <w:pPr>
        <w:pStyle w:val="B10"/>
        <w:rPr>
          <w:noProof/>
        </w:rPr>
      </w:pPr>
      <w:r w:rsidRPr="009C5807">
        <w:rPr>
          <w:noProof/>
        </w:rPr>
        <w:tab/>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175B06" w:rsidRPr="009C5807" w:rsidRDefault="00175B06" w:rsidP="00175B06">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175B06" w:rsidRPr="009C5807" w:rsidRDefault="00175B06" w:rsidP="00175B06">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175B06" w:rsidRPr="009C5807" w:rsidRDefault="00175B06" w:rsidP="00175B06">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175B06" w:rsidRPr="009C5807" w:rsidRDefault="00175B06" w:rsidP="00175B06">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rsidR="00175B06" w:rsidRPr="009C5807" w:rsidRDefault="00175B06" w:rsidP="00175B06">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rsidR="00175B06" w:rsidRPr="009C5807" w:rsidRDefault="00175B06" w:rsidP="00175B06">
      <w:pPr>
        <w:pStyle w:val="B10"/>
        <w:rPr>
          <w:noProof/>
        </w:rPr>
      </w:pPr>
      <w:r w:rsidRPr="009C5807">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w:t>
      </w:r>
      <w:r w:rsidRPr="009C5807">
        <w:rPr>
          <w:lang w:eastAsia="zh-CN"/>
        </w:rPr>
        <w:t xml:space="preserve">is configured </w:t>
      </w:r>
      <w:r w:rsidRPr="009C5807">
        <w:rPr>
          <w:noProof/>
        </w:rPr>
        <w:t>within an arbitrary 1280ms period.</w:t>
      </w:r>
    </w:p>
    <w:p w:rsidR="00175B06" w:rsidRPr="009C5807" w:rsidRDefault="00175B06" w:rsidP="00175B06">
      <w:pPr>
        <w:pStyle w:val="5"/>
      </w:pPr>
      <w:r w:rsidRPr="009C5807">
        <w:t>9.1.5.2.</w:t>
      </w:r>
      <w:r w:rsidRPr="009C5807">
        <w:rPr>
          <w:lang w:eastAsia="zh-CN"/>
        </w:rPr>
        <w:t>4</w:t>
      </w:r>
      <w:r w:rsidRPr="009C5807">
        <w:tab/>
      </w:r>
      <w:r w:rsidRPr="009C5807">
        <w:rPr>
          <w:lang w:eastAsia="zh-CN"/>
        </w:rPr>
        <w:t>NR-DC</w:t>
      </w:r>
      <w:r w:rsidRPr="009C5807">
        <w:t>: carrier-specific scaling factor for SSB</w:t>
      </w:r>
      <w:del w:id="419" w:author="Qiuge Guo" w:date="2020-08-05T15:41:00Z">
        <w:r w:rsidRPr="009C5807" w:rsidDel="00E15B9B">
          <w:delText>-</w:delText>
        </w:r>
      </w:del>
      <w:ins w:id="420" w:author="Qiuge Guo" w:date="2020-08-05T15:41:00Z">
        <w:r>
          <w:rPr>
            <w:rFonts w:hint="eastAsia"/>
            <w:lang w:eastAsia="zh-CN"/>
          </w:rPr>
          <w:t xml:space="preserve"> and CSI-RS </w:t>
        </w:r>
      </w:ins>
      <w:r w:rsidRPr="009C5807">
        <w:t>based measurements performed within gaps</w:t>
      </w:r>
    </w:p>
    <w:p w:rsidR="00175B06" w:rsidRPr="009C5807" w:rsidRDefault="00175B06" w:rsidP="00175B06">
      <w:pPr>
        <w:rPr>
          <w:rFonts w:eastAsia="PMingLiU"/>
          <w:lang w:val="en-US"/>
        </w:rPr>
      </w:pPr>
      <w:r w:rsidRPr="009C5807">
        <w:rPr>
          <w:rFonts w:eastAsia="PMingLiU"/>
          <w:lang w:val="en-US"/>
        </w:rPr>
        <w:t xml:space="preserve">When one or more </w:t>
      </w:r>
      <w:r w:rsidRPr="009C5807">
        <w:rPr>
          <w:rFonts w:eastAsia="PMingLiU"/>
          <w:noProof/>
        </w:rPr>
        <w:t>measurement objects</w:t>
      </w:r>
      <w:r w:rsidRPr="009C5807">
        <w:rPr>
          <w:rFonts w:eastAsia="PMingLiU"/>
          <w:lang w:val="en-US"/>
        </w:rPr>
        <w:t xml:space="preserve"> are monitored within measurement gaps, the carrier specific scaling factor for a target measurement object with index </w:t>
      </w:r>
      <w:proofErr w:type="spellStart"/>
      <w:r w:rsidRPr="009C5807">
        <w:rPr>
          <w:rFonts w:eastAsia="PMingLiU"/>
          <w:i/>
          <w:lang w:val="en-US"/>
        </w:rPr>
        <w:t>i</w:t>
      </w:r>
      <w:proofErr w:type="spellEnd"/>
      <w:r w:rsidRPr="009C5807">
        <w:rPr>
          <w:rFonts w:eastAsia="PMingLiU"/>
          <w:lang w:val="en-US"/>
        </w:rPr>
        <w:t xml:space="preserve"> is designated as </w:t>
      </w:r>
      <w:proofErr w:type="spellStart"/>
      <w:r w:rsidRPr="009C5807">
        <w:rPr>
          <w:rFonts w:eastAsia="PMingLiU"/>
          <w:lang w:val="en-US"/>
        </w:rPr>
        <w:t>CSSF</w:t>
      </w:r>
      <w:r w:rsidRPr="009C5807">
        <w:rPr>
          <w:rFonts w:eastAsia="PMingLiU"/>
          <w:vertAlign w:val="subscript"/>
          <w:lang w:val="en-US"/>
        </w:rPr>
        <w:t>within_gap,i</w:t>
      </w:r>
      <w:proofErr w:type="spellEnd"/>
      <w:r w:rsidRPr="009C5807">
        <w:rPr>
          <w:rFonts w:eastAsia="PMingLiU"/>
          <w:lang w:val="en-US"/>
        </w:rPr>
        <w:t xml:space="preserve"> and is derived as described in this clause.</w:t>
      </w:r>
    </w:p>
    <w:p w:rsidR="00175B06" w:rsidRPr="009C5807" w:rsidRDefault="00175B06" w:rsidP="00175B06">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w:t>
      </w:r>
      <w:r w:rsidRPr="009C5807">
        <w:t xml:space="preserve"> 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rsidR="00175B06" w:rsidRPr="009C5807" w:rsidRDefault="00175B06" w:rsidP="00175B06">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xml:space="preserve"> 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rsidR="00175B06" w:rsidRPr="009C5807" w:rsidRDefault="00175B06" w:rsidP="00175B06">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w:t>
      </w:r>
      <w:r w:rsidRPr="009C5807">
        <w:rPr>
          <w:noProof/>
        </w:rPr>
        <w:t xml:space="preserve"> </w:t>
      </w:r>
      <w:r w:rsidRPr="009C5807">
        <w:rPr>
          <w:noProof/>
          <w:lang w:eastAsia="zh-CN"/>
        </w:rPr>
        <w:t>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w:t>
      </w:r>
      <w:r w:rsidRPr="009C5807">
        <w:lastRenderedPageBreak/>
        <w:t xml:space="preserve">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175B06" w:rsidRPr="009C5807" w:rsidRDefault="00175B06" w:rsidP="00175B06">
      <w:pPr>
        <w:pStyle w:val="B10"/>
        <w:rPr>
          <w:noProof/>
        </w:rPr>
      </w:pPr>
      <w:r w:rsidRPr="009C5807">
        <w:rPr>
          <w:noProof/>
        </w:rPr>
        <w:t>-</w:t>
      </w:r>
      <w:r w:rsidRPr="009C5807">
        <w:rPr>
          <w:noProof/>
        </w:rPr>
        <w:tab/>
        <w:t>An inter-RAT measurement object is a candidate to be measured in all meausrement gaps.</w:t>
      </w:r>
    </w:p>
    <w:p w:rsidR="00175B06" w:rsidRPr="009C5807" w:rsidRDefault="00175B06" w:rsidP="00175B06">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rsidR="00175B06" w:rsidRPr="009C5807" w:rsidRDefault="00175B06" w:rsidP="00175B06">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rsidR="00175B06" w:rsidRPr="009C5807" w:rsidRDefault="00175B06" w:rsidP="00175B06">
      <w:pPr>
        <w:pStyle w:val="B2"/>
        <w:rPr>
          <w:noProof/>
        </w:rPr>
      </w:pPr>
      <w:r w:rsidRPr="009C5807">
        <w:tab/>
      </w:r>
      <w:r w:rsidRPr="009C5807">
        <w:rPr>
          <w:noProof/>
          <w:lang w:eastAsia="zh-CN"/>
        </w:rPr>
        <w:t>FR1</w:t>
      </w:r>
      <w:r w:rsidRPr="009C5807">
        <w:rPr>
          <w:noProof/>
        </w:rPr>
        <w:t xml:space="preserve"> and FR2 </w:t>
      </w:r>
      <w:ins w:id="421" w:author="Qiuge Guo" w:date="2020-08-05T15:42:00Z">
        <w:r>
          <w:rPr>
            <w:rFonts w:hint="eastAsia"/>
            <w:noProof/>
            <w:lang w:eastAsia="zh-CN"/>
          </w:rPr>
          <w:t>SSB and CSI-RS based</w:t>
        </w:r>
        <w:r w:rsidRPr="009C5807">
          <w:rPr>
            <w:noProof/>
          </w:rPr>
          <w:t xml:space="preserve"> </w:t>
        </w:r>
      </w:ins>
      <w:r w:rsidRPr="009C5807">
        <w:rPr>
          <w:noProof/>
        </w:rPr>
        <w:t>intrafrequency measurement objects belong to group A</w:t>
      </w:r>
    </w:p>
    <w:p w:rsidR="00175B06" w:rsidRPr="009C5807" w:rsidRDefault="00175B06" w:rsidP="00175B06">
      <w:pPr>
        <w:pStyle w:val="B2"/>
        <w:rPr>
          <w:noProof/>
        </w:rPr>
      </w:pPr>
      <w:r w:rsidRPr="009C5807">
        <w:tab/>
      </w:r>
      <w:ins w:id="422" w:author="Qiuge Guo" w:date="2020-08-05T15:42:00Z">
        <w:r>
          <w:rPr>
            <w:rFonts w:hint="eastAsia"/>
            <w:noProof/>
            <w:lang w:eastAsia="zh-CN"/>
          </w:rPr>
          <w:t>SSB and CSI-RS based</w:t>
        </w:r>
        <w:r w:rsidRPr="009C5807">
          <w:rPr>
            <w:noProof/>
          </w:rPr>
          <w:t xml:space="preserve"> </w:t>
        </w:r>
      </w:ins>
      <w:del w:id="423" w:author="Qiuge Guo" w:date="2020-08-05T15:42:00Z">
        <w:r w:rsidRPr="009C5807" w:rsidDel="004B00E6">
          <w:rPr>
            <w:noProof/>
          </w:rPr>
          <w:delText xml:space="preserve">Interfrequency </w:delText>
        </w:r>
      </w:del>
      <w:ins w:id="424" w:author="Qiuge Guo" w:date="2020-08-05T15:42:00Z">
        <w:r>
          <w:rPr>
            <w:rFonts w:hint="eastAsia"/>
            <w:noProof/>
            <w:lang w:eastAsia="zh-CN"/>
          </w:rPr>
          <w:t>i</w:t>
        </w:r>
        <w:r w:rsidRPr="009C5807">
          <w:rPr>
            <w:noProof/>
          </w:rPr>
          <w:t>nter</w:t>
        </w:r>
        <w:r>
          <w:rPr>
            <w:rFonts w:hint="eastAsia"/>
            <w:noProof/>
            <w:lang w:eastAsia="zh-CN"/>
          </w:rPr>
          <w:t>-</w:t>
        </w:r>
        <w:r w:rsidRPr="009C5807">
          <w:rPr>
            <w:noProof/>
          </w:rPr>
          <w:t xml:space="preserve">frequency </w:t>
        </w:r>
      </w:ins>
      <w:r w:rsidRPr="009C5807">
        <w:rPr>
          <w:noProof/>
        </w:rPr>
        <w:t>and interRAT measurement objects belong to group B</w:t>
      </w:r>
    </w:p>
    <w:p w:rsidR="00175B06" w:rsidRPr="009C5807" w:rsidRDefault="00175B06" w:rsidP="00175B06">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w:t>
      </w:r>
      <w:ins w:id="425" w:author="Qiuge Guo" w:date="2020-08-05T15:42: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175B06" w:rsidRPr="009C5807" w:rsidRDefault="00175B06" w:rsidP="00175B06">
      <w:pPr>
        <w:pStyle w:val="B2"/>
        <w:rPr>
          <w:noProof/>
          <w:lang w:eastAsia="zh-CN"/>
        </w:rPr>
      </w:pPr>
      <w:r w:rsidRPr="009C5807">
        <w:tab/>
      </w:r>
      <w:r w:rsidRPr="009C5807">
        <w:rPr>
          <w:noProof/>
        </w:rPr>
        <w:t>M</w:t>
      </w:r>
      <w:r w:rsidRPr="009C5807">
        <w:rPr>
          <w:noProof/>
          <w:vertAlign w:val="subscript"/>
        </w:rPr>
        <w:t xml:space="preserve">groupBi,j </w:t>
      </w:r>
      <w:r w:rsidRPr="009C5807">
        <w:rPr>
          <w:noProof/>
        </w:rPr>
        <w:t xml:space="preserve">: Number of NR </w:t>
      </w:r>
      <w:ins w:id="426" w:author="Qiuge Guo" w:date="2020-08-05T15:43:00Z">
        <w:r>
          <w:rPr>
            <w:rFonts w:hint="eastAsia"/>
            <w:noProof/>
            <w:lang w:eastAsia="zh-CN"/>
          </w:rPr>
          <w:t>SSB and CSI-RS based</w:t>
        </w:r>
        <w:r w:rsidRPr="009C5807">
          <w:rPr>
            <w:noProof/>
          </w:rPr>
          <w:t xml:space="preserve"> </w:t>
        </w:r>
      </w:ins>
      <w:r w:rsidRPr="009C5807">
        <w:rPr>
          <w:noProof/>
        </w:rPr>
        <w:t xml:space="preserve">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175B06" w:rsidRPr="009C5807" w:rsidRDefault="00175B06" w:rsidP="00175B06">
      <w:pPr>
        <w:pStyle w:val="B10"/>
        <w:rPr>
          <w:noProof/>
        </w:rPr>
      </w:pPr>
      <w:r w:rsidRPr="009C5807">
        <w:tab/>
      </w:r>
      <w:r w:rsidRPr="009C5807">
        <w:rPr>
          <w:noProof/>
        </w:rPr>
        <w:t>If the number of configured interfrequency and interRAT measuerement objects is zero and the UE is configured with per UE gaps:</w:t>
      </w:r>
    </w:p>
    <w:p w:rsidR="00175B06" w:rsidRPr="009C5807" w:rsidRDefault="00175B06" w:rsidP="00175B06">
      <w:pPr>
        <w:pStyle w:val="B2"/>
        <w:rPr>
          <w:noProof/>
        </w:rPr>
      </w:pPr>
      <w:r w:rsidRPr="009C5807">
        <w:tab/>
      </w:r>
      <w:r w:rsidRPr="009C5807">
        <w:rPr>
          <w:noProof/>
          <w:lang w:eastAsia="zh-CN"/>
        </w:rPr>
        <w:t>FR1</w:t>
      </w:r>
      <w:r w:rsidRPr="009C5807">
        <w:rPr>
          <w:noProof/>
        </w:rPr>
        <w:t xml:space="preserve"> </w:t>
      </w:r>
      <w:ins w:id="427" w:author="Qiuge Guo" w:date="2020-08-05T15:43:00Z">
        <w:r>
          <w:rPr>
            <w:rFonts w:hint="eastAsia"/>
            <w:noProof/>
            <w:lang w:eastAsia="zh-CN"/>
          </w:rPr>
          <w:t>SSB and CSI-RS based</w:t>
        </w:r>
        <w:r w:rsidRPr="009C5807">
          <w:rPr>
            <w:noProof/>
          </w:rPr>
          <w:t xml:space="preserve"> </w:t>
        </w:r>
      </w:ins>
      <w:r w:rsidRPr="009C5807">
        <w:rPr>
          <w:noProof/>
        </w:rPr>
        <w:t>intrafrequency measurement objects belong to group A</w:t>
      </w:r>
    </w:p>
    <w:p w:rsidR="00175B06" w:rsidRPr="009C5807" w:rsidRDefault="00175B06" w:rsidP="00175B06">
      <w:pPr>
        <w:pStyle w:val="B2"/>
        <w:rPr>
          <w:noProof/>
        </w:rPr>
      </w:pPr>
      <w:r w:rsidRPr="009C5807">
        <w:tab/>
      </w:r>
      <w:r w:rsidRPr="009C5807">
        <w:rPr>
          <w:noProof/>
        </w:rPr>
        <w:t xml:space="preserve">FR2 </w:t>
      </w:r>
      <w:ins w:id="428" w:author="Qiuge Guo" w:date="2020-08-05T15:43:00Z">
        <w:r>
          <w:rPr>
            <w:rFonts w:hint="eastAsia"/>
            <w:noProof/>
            <w:lang w:eastAsia="zh-CN"/>
          </w:rPr>
          <w:t>SSB and CSI-RS based</w:t>
        </w:r>
        <w:r w:rsidRPr="009C5807">
          <w:rPr>
            <w:noProof/>
          </w:rPr>
          <w:t xml:space="preserve"> </w:t>
        </w:r>
      </w:ins>
      <w:r w:rsidRPr="009C5807">
        <w:rPr>
          <w:noProof/>
        </w:rPr>
        <w:t>intrafrequency measurement objects belong to group B</w:t>
      </w:r>
    </w:p>
    <w:p w:rsidR="00175B06" w:rsidRPr="009C5807" w:rsidRDefault="00175B06" w:rsidP="00175B06">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w:t>
      </w:r>
      <w:ins w:id="429" w:author="Qiuge Guo" w:date="2020-08-05T15:43:00Z">
        <w:r>
          <w:rPr>
            <w:rFonts w:hint="eastAsia"/>
            <w:noProof/>
            <w:lang w:eastAsia="zh-CN"/>
          </w:rPr>
          <w:t>SSB and CSI-RS based</w:t>
        </w:r>
        <w:r w:rsidRPr="009C5807">
          <w:rPr>
            <w:noProof/>
          </w:rPr>
          <w:t xml:space="preserve"> </w:t>
        </w:r>
      </w:ins>
      <w:r w:rsidRPr="009C5807">
        <w:rPr>
          <w:noProof/>
        </w:rPr>
        <w:t>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w:t>
      </w:r>
      <w:r w:rsidRPr="009C5807" w:rsidDel="00D854B3">
        <w:rPr>
          <w:noProof/>
        </w:rPr>
        <w:t xml:space="preserve"> </w:t>
      </w:r>
      <w:r w:rsidRPr="009C5807">
        <w:rPr>
          <w:noProof/>
        </w:rPr>
        <w:t>M</w:t>
      </w:r>
      <w:r w:rsidRPr="009C5807">
        <w:rPr>
          <w:noProof/>
          <w:vertAlign w:val="subscript"/>
        </w:rPr>
        <w:t>groupA,i,j</w:t>
      </w:r>
      <w:r w:rsidRPr="009C5807">
        <w:rPr>
          <w:noProof/>
        </w:rPr>
        <w:t xml:space="preserve">  equals 0.</w:t>
      </w:r>
    </w:p>
    <w:p w:rsidR="00175B06" w:rsidRPr="009C5807" w:rsidRDefault="00175B06" w:rsidP="00175B06">
      <w:pPr>
        <w:pStyle w:val="B2"/>
        <w:rPr>
          <w:noProof/>
        </w:rPr>
      </w:pPr>
      <w:r w:rsidRPr="009C5807">
        <w:tab/>
      </w:r>
      <w:r w:rsidRPr="009C5807">
        <w:rPr>
          <w:noProof/>
        </w:rPr>
        <w:t>M</w:t>
      </w:r>
      <w:r w:rsidRPr="009C5807">
        <w:rPr>
          <w:noProof/>
          <w:vertAlign w:val="subscript"/>
        </w:rPr>
        <w:t xml:space="preserve">groupBi,j </w:t>
      </w:r>
      <w:r w:rsidRPr="009C5807">
        <w:rPr>
          <w:noProof/>
        </w:rPr>
        <w:t>: T</w:t>
      </w:r>
      <w:r w:rsidRPr="009C5807">
        <w:rPr>
          <w:noProof/>
          <w:lang w:eastAsia="zh-CN"/>
        </w:rPr>
        <w:t>he n</w:t>
      </w:r>
      <w:r w:rsidRPr="009C5807">
        <w:rPr>
          <w:noProof/>
        </w:rPr>
        <w:t>umber of</w:t>
      </w:r>
      <w:r w:rsidRPr="009C5807">
        <w:rPr>
          <w:noProof/>
          <w:lang w:eastAsia="zh-CN"/>
        </w:rPr>
        <w:t xml:space="preserve"> FR2</w:t>
      </w:r>
      <w:ins w:id="430" w:author="Qiuge Guo" w:date="2020-08-05T15:43:00Z">
        <w:r>
          <w:rPr>
            <w:rFonts w:hint="eastAsia"/>
            <w:noProof/>
            <w:lang w:eastAsia="zh-CN"/>
          </w:rPr>
          <w:t xml:space="preserve"> SSB and CSI-RS based</w:t>
        </w:r>
      </w:ins>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175B06" w:rsidRPr="009C5807" w:rsidRDefault="00175B06" w:rsidP="00175B06">
      <w:pPr>
        <w:pStyle w:val="B10"/>
        <w:rPr>
          <w:noProof/>
        </w:rPr>
      </w:pPr>
      <w:r w:rsidRPr="009C5807">
        <w:tab/>
      </w:r>
      <w:r w:rsidRPr="009C5807">
        <w:rPr>
          <w:noProof/>
        </w:rPr>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175B06" w:rsidRPr="009C5807" w:rsidRDefault="00175B06" w:rsidP="00175B06">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175B06" w:rsidRPr="009C5807" w:rsidRDefault="00175B06" w:rsidP="00175B06">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175B06" w:rsidRPr="009C5807" w:rsidRDefault="00175B06" w:rsidP="00175B06">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175B06" w:rsidRPr="009C5807" w:rsidRDefault="00175B06" w:rsidP="00175B06">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rsidR="00175B06" w:rsidRPr="009C5807" w:rsidRDefault="00175B06" w:rsidP="00175B06">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175B06" w:rsidRPr="009C5807" w:rsidRDefault="00175B06" w:rsidP="00175B0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rsidR="00175B06" w:rsidRPr="00175B06" w:rsidRDefault="00175B06" w:rsidP="00175B06">
      <w:pPr>
        <w:rPr>
          <w:noProof/>
          <w:lang w:eastAsia="zh-CN"/>
        </w:rPr>
      </w:pPr>
      <w:r w:rsidRPr="009C5807">
        <w:tab/>
      </w:r>
      <w:r w:rsidRPr="009C5807">
        <w:rPr>
          <w:noProof/>
        </w:rPr>
        <w:t>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r>
        <w:rPr>
          <w:rFonts w:hint="eastAsia"/>
          <w:noProof/>
          <w:lang w:eastAsia="zh-CN"/>
        </w:rPr>
        <w:t xml:space="preserve"> </w:t>
      </w:r>
      <w:bookmarkStart w:id="431" w:name="_GoBack"/>
      <w:bookmarkEnd w:id="431"/>
    </w:p>
    <w:sectPr w:rsidR="00175B06" w:rsidRPr="00175B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64B" w:rsidRDefault="0057064B">
      <w:r>
        <w:separator/>
      </w:r>
    </w:p>
  </w:endnote>
  <w:endnote w:type="continuationSeparator" w:id="0">
    <w:p w:rsidR="0057064B" w:rsidRDefault="0057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64B" w:rsidRDefault="0057064B">
      <w:r>
        <w:separator/>
      </w:r>
    </w:p>
  </w:footnote>
  <w:footnote w:type="continuationSeparator" w:id="0">
    <w:p w:rsidR="0057064B" w:rsidRDefault="00570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AF9" w:rsidRDefault="006F2A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AF9" w:rsidRDefault="006F2A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AF9" w:rsidRDefault="006F2A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AF9" w:rsidRDefault="006F2A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003AEF"/>
    <w:multiLevelType w:val="hybridMultilevel"/>
    <w:tmpl w:val="419A2BF6"/>
    <w:lvl w:ilvl="0" w:tplc="E7462840">
      <w:start w:val="1"/>
      <w:numFmt w:val="bullet"/>
      <w:lvlText w:val="•"/>
      <w:lvlJc w:val="left"/>
      <w:pPr>
        <w:tabs>
          <w:tab w:val="num" w:pos="360"/>
        </w:tabs>
        <w:ind w:left="360" w:hanging="360"/>
      </w:pPr>
      <w:rPr>
        <w:rFonts w:ascii="Arial" w:hAnsi="Arial" w:hint="default"/>
      </w:rPr>
    </w:lvl>
    <w:lvl w:ilvl="1" w:tplc="A3045E6A">
      <w:start w:val="1"/>
      <w:numFmt w:val="bullet"/>
      <w:lvlText w:val="•"/>
      <w:lvlJc w:val="left"/>
      <w:pPr>
        <w:tabs>
          <w:tab w:val="num" w:pos="1080"/>
        </w:tabs>
        <w:ind w:left="1080" w:hanging="360"/>
      </w:pPr>
      <w:rPr>
        <w:rFonts w:ascii="Arial" w:hAnsi="Arial" w:hint="default"/>
      </w:rPr>
    </w:lvl>
    <w:lvl w:ilvl="2" w:tplc="79727026">
      <w:start w:val="1"/>
      <w:numFmt w:val="bullet"/>
      <w:lvlText w:val="•"/>
      <w:lvlJc w:val="left"/>
      <w:pPr>
        <w:tabs>
          <w:tab w:val="num" w:pos="1800"/>
        </w:tabs>
        <w:ind w:left="1800" w:hanging="360"/>
      </w:pPr>
      <w:rPr>
        <w:rFonts w:ascii="Arial" w:hAnsi="Arial" w:hint="default"/>
      </w:rPr>
    </w:lvl>
    <w:lvl w:ilvl="3" w:tplc="EA08B77C">
      <w:start w:val="4053"/>
      <w:numFmt w:val="bullet"/>
      <w:lvlText w:val="•"/>
      <w:lvlJc w:val="left"/>
      <w:pPr>
        <w:tabs>
          <w:tab w:val="num" w:pos="2520"/>
        </w:tabs>
        <w:ind w:left="2520" w:hanging="360"/>
      </w:pPr>
      <w:rPr>
        <w:rFonts w:ascii="Arial" w:hAnsi="Arial" w:hint="default"/>
      </w:rPr>
    </w:lvl>
    <w:lvl w:ilvl="4" w:tplc="914CBC04" w:tentative="1">
      <w:start w:val="1"/>
      <w:numFmt w:val="bullet"/>
      <w:lvlText w:val="•"/>
      <w:lvlJc w:val="left"/>
      <w:pPr>
        <w:tabs>
          <w:tab w:val="num" w:pos="3240"/>
        </w:tabs>
        <w:ind w:left="3240" w:hanging="360"/>
      </w:pPr>
      <w:rPr>
        <w:rFonts w:ascii="Arial" w:hAnsi="Arial" w:hint="default"/>
      </w:rPr>
    </w:lvl>
    <w:lvl w:ilvl="5" w:tplc="71DC85F2" w:tentative="1">
      <w:start w:val="1"/>
      <w:numFmt w:val="bullet"/>
      <w:lvlText w:val="•"/>
      <w:lvlJc w:val="left"/>
      <w:pPr>
        <w:tabs>
          <w:tab w:val="num" w:pos="3960"/>
        </w:tabs>
        <w:ind w:left="3960" w:hanging="360"/>
      </w:pPr>
      <w:rPr>
        <w:rFonts w:ascii="Arial" w:hAnsi="Arial" w:hint="default"/>
      </w:rPr>
    </w:lvl>
    <w:lvl w:ilvl="6" w:tplc="1FF41F60" w:tentative="1">
      <w:start w:val="1"/>
      <w:numFmt w:val="bullet"/>
      <w:lvlText w:val="•"/>
      <w:lvlJc w:val="left"/>
      <w:pPr>
        <w:tabs>
          <w:tab w:val="num" w:pos="4680"/>
        </w:tabs>
        <w:ind w:left="4680" w:hanging="360"/>
      </w:pPr>
      <w:rPr>
        <w:rFonts w:ascii="Arial" w:hAnsi="Arial" w:hint="default"/>
      </w:rPr>
    </w:lvl>
    <w:lvl w:ilvl="7" w:tplc="30C0BC62" w:tentative="1">
      <w:start w:val="1"/>
      <w:numFmt w:val="bullet"/>
      <w:lvlText w:val="•"/>
      <w:lvlJc w:val="left"/>
      <w:pPr>
        <w:tabs>
          <w:tab w:val="num" w:pos="5400"/>
        </w:tabs>
        <w:ind w:left="5400" w:hanging="360"/>
      </w:pPr>
      <w:rPr>
        <w:rFonts w:ascii="Arial" w:hAnsi="Arial" w:hint="default"/>
      </w:rPr>
    </w:lvl>
    <w:lvl w:ilvl="8" w:tplc="6D3C2070" w:tentative="1">
      <w:start w:val="1"/>
      <w:numFmt w:val="bullet"/>
      <w:lvlText w:val="•"/>
      <w:lvlJc w:val="left"/>
      <w:pPr>
        <w:tabs>
          <w:tab w:val="num" w:pos="6120"/>
        </w:tabs>
        <w:ind w:left="6120" w:hanging="360"/>
      </w:pPr>
      <w:rPr>
        <w:rFonts w:ascii="Arial" w:hAnsi="Arial"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DF2675"/>
    <w:multiLevelType w:val="hybridMultilevel"/>
    <w:tmpl w:val="7F869DE8"/>
    <w:lvl w:ilvl="0" w:tplc="6A20CEE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12E0E1C"/>
    <w:multiLevelType w:val="hybridMultilevel"/>
    <w:tmpl w:val="6A8A9CCA"/>
    <w:lvl w:ilvl="0" w:tplc="A90CABB8">
      <w:start w:val="1"/>
      <w:numFmt w:val="bullet"/>
      <w:lvlText w:val="•"/>
      <w:lvlJc w:val="left"/>
      <w:pPr>
        <w:tabs>
          <w:tab w:val="num" w:pos="720"/>
        </w:tabs>
        <w:ind w:left="720" w:hanging="360"/>
      </w:pPr>
      <w:rPr>
        <w:rFonts w:ascii="Arial" w:hAnsi="Arial" w:hint="default"/>
      </w:rPr>
    </w:lvl>
    <w:lvl w:ilvl="1" w:tplc="5886940A">
      <w:start w:val="1"/>
      <w:numFmt w:val="bullet"/>
      <w:lvlText w:val="•"/>
      <w:lvlJc w:val="left"/>
      <w:pPr>
        <w:tabs>
          <w:tab w:val="num" w:pos="1440"/>
        </w:tabs>
        <w:ind w:left="1440" w:hanging="360"/>
      </w:pPr>
      <w:rPr>
        <w:rFonts w:ascii="Arial" w:hAnsi="Arial" w:hint="default"/>
      </w:rPr>
    </w:lvl>
    <w:lvl w:ilvl="2" w:tplc="B87019EA">
      <w:start w:val="1"/>
      <w:numFmt w:val="bullet"/>
      <w:lvlText w:val="•"/>
      <w:lvlJc w:val="left"/>
      <w:pPr>
        <w:tabs>
          <w:tab w:val="num" w:pos="2160"/>
        </w:tabs>
        <w:ind w:left="2160" w:hanging="360"/>
      </w:pPr>
      <w:rPr>
        <w:rFonts w:ascii="Arial" w:hAnsi="Arial" w:hint="default"/>
      </w:rPr>
    </w:lvl>
    <w:lvl w:ilvl="3" w:tplc="8D28CE1C">
      <w:start w:val="1"/>
      <w:numFmt w:val="bullet"/>
      <w:lvlText w:val="•"/>
      <w:lvlJc w:val="left"/>
      <w:pPr>
        <w:tabs>
          <w:tab w:val="num" w:pos="2880"/>
        </w:tabs>
        <w:ind w:left="2880" w:hanging="360"/>
      </w:pPr>
      <w:rPr>
        <w:rFonts w:ascii="Arial" w:hAnsi="Arial" w:hint="default"/>
      </w:rPr>
    </w:lvl>
    <w:lvl w:ilvl="4" w:tplc="C5F863D0" w:tentative="1">
      <w:start w:val="1"/>
      <w:numFmt w:val="bullet"/>
      <w:lvlText w:val="•"/>
      <w:lvlJc w:val="left"/>
      <w:pPr>
        <w:tabs>
          <w:tab w:val="num" w:pos="3600"/>
        </w:tabs>
        <w:ind w:left="3600" w:hanging="360"/>
      </w:pPr>
      <w:rPr>
        <w:rFonts w:ascii="Arial" w:hAnsi="Arial" w:hint="default"/>
      </w:rPr>
    </w:lvl>
    <w:lvl w:ilvl="5" w:tplc="ACCCC23E" w:tentative="1">
      <w:start w:val="1"/>
      <w:numFmt w:val="bullet"/>
      <w:lvlText w:val="•"/>
      <w:lvlJc w:val="left"/>
      <w:pPr>
        <w:tabs>
          <w:tab w:val="num" w:pos="4320"/>
        </w:tabs>
        <w:ind w:left="4320" w:hanging="360"/>
      </w:pPr>
      <w:rPr>
        <w:rFonts w:ascii="Arial" w:hAnsi="Arial" w:hint="default"/>
      </w:rPr>
    </w:lvl>
    <w:lvl w:ilvl="6" w:tplc="538C8674" w:tentative="1">
      <w:start w:val="1"/>
      <w:numFmt w:val="bullet"/>
      <w:lvlText w:val="•"/>
      <w:lvlJc w:val="left"/>
      <w:pPr>
        <w:tabs>
          <w:tab w:val="num" w:pos="5040"/>
        </w:tabs>
        <w:ind w:left="5040" w:hanging="360"/>
      </w:pPr>
      <w:rPr>
        <w:rFonts w:ascii="Arial" w:hAnsi="Arial" w:hint="default"/>
      </w:rPr>
    </w:lvl>
    <w:lvl w:ilvl="7" w:tplc="79202276" w:tentative="1">
      <w:start w:val="1"/>
      <w:numFmt w:val="bullet"/>
      <w:lvlText w:val="•"/>
      <w:lvlJc w:val="left"/>
      <w:pPr>
        <w:tabs>
          <w:tab w:val="num" w:pos="5760"/>
        </w:tabs>
        <w:ind w:left="5760" w:hanging="360"/>
      </w:pPr>
      <w:rPr>
        <w:rFonts w:ascii="Arial" w:hAnsi="Arial" w:hint="default"/>
      </w:rPr>
    </w:lvl>
    <w:lvl w:ilvl="8" w:tplc="598CDDA6" w:tentative="1">
      <w:start w:val="1"/>
      <w:numFmt w:val="bullet"/>
      <w:lvlText w:val="•"/>
      <w:lvlJc w:val="left"/>
      <w:pPr>
        <w:tabs>
          <w:tab w:val="num" w:pos="6480"/>
        </w:tabs>
        <w:ind w:left="6480" w:hanging="360"/>
      </w:pPr>
      <w:rPr>
        <w:rFonts w:ascii="Arial" w:hAnsi="Arial" w:hint="default"/>
      </w:rPr>
    </w:lvl>
  </w:abstractNum>
  <w:abstractNum w:abstractNumId="8">
    <w:nsid w:val="54674A48"/>
    <w:multiLevelType w:val="hybridMultilevel"/>
    <w:tmpl w:val="B5C60158"/>
    <w:lvl w:ilvl="0" w:tplc="6A20CEE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57774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8C6F8E"/>
    <w:multiLevelType w:val="hybridMultilevel"/>
    <w:tmpl w:val="D8B0972C"/>
    <w:lvl w:ilvl="0" w:tplc="F306B424">
      <w:start w:val="1"/>
      <w:numFmt w:val="bullet"/>
      <w:lvlText w:val="•"/>
      <w:lvlJc w:val="left"/>
      <w:pPr>
        <w:tabs>
          <w:tab w:val="num" w:pos="720"/>
        </w:tabs>
        <w:ind w:left="720" w:hanging="360"/>
      </w:pPr>
      <w:rPr>
        <w:rFonts w:ascii="Arial" w:hAnsi="Arial" w:hint="default"/>
      </w:rPr>
    </w:lvl>
    <w:lvl w:ilvl="1" w:tplc="49EAF2DA">
      <w:start w:val="1"/>
      <w:numFmt w:val="bullet"/>
      <w:lvlText w:val="•"/>
      <w:lvlJc w:val="left"/>
      <w:pPr>
        <w:tabs>
          <w:tab w:val="num" w:pos="1440"/>
        </w:tabs>
        <w:ind w:left="1440" w:hanging="360"/>
      </w:pPr>
      <w:rPr>
        <w:rFonts w:ascii="Arial" w:hAnsi="Arial" w:hint="default"/>
      </w:rPr>
    </w:lvl>
    <w:lvl w:ilvl="2" w:tplc="47947A24">
      <w:start w:val="4053"/>
      <w:numFmt w:val="bullet"/>
      <w:lvlText w:val="•"/>
      <w:lvlJc w:val="left"/>
      <w:pPr>
        <w:tabs>
          <w:tab w:val="num" w:pos="2160"/>
        </w:tabs>
        <w:ind w:left="2160" w:hanging="360"/>
      </w:pPr>
      <w:rPr>
        <w:rFonts w:ascii="Arial" w:hAnsi="Arial" w:hint="default"/>
      </w:rPr>
    </w:lvl>
    <w:lvl w:ilvl="3" w:tplc="4FDC01DE">
      <w:start w:val="1"/>
      <w:numFmt w:val="bullet"/>
      <w:lvlText w:val="•"/>
      <w:lvlJc w:val="left"/>
      <w:pPr>
        <w:tabs>
          <w:tab w:val="num" w:pos="2880"/>
        </w:tabs>
        <w:ind w:left="2880" w:hanging="360"/>
      </w:pPr>
      <w:rPr>
        <w:rFonts w:ascii="Arial" w:hAnsi="Arial" w:hint="default"/>
      </w:rPr>
    </w:lvl>
    <w:lvl w:ilvl="4" w:tplc="FA6EF700" w:tentative="1">
      <w:start w:val="1"/>
      <w:numFmt w:val="bullet"/>
      <w:lvlText w:val="•"/>
      <w:lvlJc w:val="left"/>
      <w:pPr>
        <w:tabs>
          <w:tab w:val="num" w:pos="3600"/>
        </w:tabs>
        <w:ind w:left="3600" w:hanging="360"/>
      </w:pPr>
      <w:rPr>
        <w:rFonts w:ascii="Arial" w:hAnsi="Arial" w:hint="default"/>
      </w:rPr>
    </w:lvl>
    <w:lvl w:ilvl="5" w:tplc="74348DBA" w:tentative="1">
      <w:start w:val="1"/>
      <w:numFmt w:val="bullet"/>
      <w:lvlText w:val="•"/>
      <w:lvlJc w:val="left"/>
      <w:pPr>
        <w:tabs>
          <w:tab w:val="num" w:pos="4320"/>
        </w:tabs>
        <w:ind w:left="4320" w:hanging="360"/>
      </w:pPr>
      <w:rPr>
        <w:rFonts w:ascii="Arial" w:hAnsi="Arial" w:hint="default"/>
      </w:rPr>
    </w:lvl>
    <w:lvl w:ilvl="6" w:tplc="B4ACB6E4" w:tentative="1">
      <w:start w:val="1"/>
      <w:numFmt w:val="bullet"/>
      <w:lvlText w:val="•"/>
      <w:lvlJc w:val="left"/>
      <w:pPr>
        <w:tabs>
          <w:tab w:val="num" w:pos="5040"/>
        </w:tabs>
        <w:ind w:left="5040" w:hanging="360"/>
      </w:pPr>
      <w:rPr>
        <w:rFonts w:ascii="Arial" w:hAnsi="Arial" w:hint="default"/>
      </w:rPr>
    </w:lvl>
    <w:lvl w:ilvl="7" w:tplc="DB18E1B6" w:tentative="1">
      <w:start w:val="1"/>
      <w:numFmt w:val="bullet"/>
      <w:lvlText w:val="•"/>
      <w:lvlJc w:val="left"/>
      <w:pPr>
        <w:tabs>
          <w:tab w:val="num" w:pos="5760"/>
        </w:tabs>
        <w:ind w:left="5760" w:hanging="360"/>
      </w:pPr>
      <w:rPr>
        <w:rFonts w:ascii="Arial" w:hAnsi="Arial" w:hint="default"/>
      </w:rPr>
    </w:lvl>
    <w:lvl w:ilvl="8" w:tplc="826A895A" w:tentative="1">
      <w:start w:val="1"/>
      <w:numFmt w:val="bullet"/>
      <w:lvlText w:val="•"/>
      <w:lvlJc w:val="left"/>
      <w:pPr>
        <w:tabs>
          <w:tab w:val="num" w:pos="6480"/>
        </w:tabs>
        <w:ind w:left="6480" w:hanging="360"/>
      </w:pPr>
      <w:rPr>
        <w:rFonts w:ascii="Arial" w:hAnsi="Arial" w:hint="default"/>
      </w:r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BD7CCE"/>
    <w:multiLevelType w:val="hybridMultilevel"/>
    <w:tmpl w:val="76566086"/>
    <w:lvl w:ilvl="0" w:tplc="716EF4A6">
      <w:start w:val="1"/>
      <w:numFmt w:val="bullet"/>
      <w:lvlText w:val="•"/>
      <w:lvlJc w:val="left"/>
      <w:pPr>
        <w:tabs>
          <w:tab w:val="num" w:pos="720"/>
        </w:tabs>
        <w:ind w:left="720" w:hanging="360"/>
      </w:pPr>
      <w:rPr>
        <w:rFonts w:ascii="Arial" w:hAnsi="Arial" w:hint="default"/>
      </w:rPr>
    </w:lvl>
    <w:lvl w:ilvl="1" w:tplc="35AA297E">
      <w:start w:val="1"/>
      <w:numFmt w:val="bullet"/>
      <w:lvlText w:val="•"/>
      <w:lvlJc w:val="left"/>
      <w:pPr>
        <w:tabs>
          <w:tab w:val="num" w:pos="1440"/>
        </w:tabs>
        <w:ind w:left="1440" w:hanging="360"/>
      </w:pPr>
      <w:rPr>
        <w:rFonts w:ascii="Arial" w:hAnsi="Arial" w:hint="default"/>
      </w:rPr>
    </w:lvl>
    <w:lvl w:ilvl="2" w:tplc="1E4EE8E0" w:tentative="1">
      <w:start w:val="1"/>
      <w:numFmt w:val="bullet"/>
      <w:lvlText w:val="•"/>
      <w:lvlJc w:val="left"/>
      <w:pPr>
        <w:tabs>
          <w:tab w:val="num" w:pos="2160"/>
        </w:tabs>
        <w:ind w:left="2160" w:hanging="360"/>
      </w:pPr>
      <w:rPr>
        <w:rFonts w:ascii="Arial" w:hAnsi="Arial" w:hint="default"/>
      </w:rPr>
    </w:lvl>
    <w:lvl w:ilvl="3" w:tplc="744AA860" w:tentative="1">
      <w:start w:val="1"/>
      <w:numFmt w:val="bullet"/>
      <w:lvlText w:val="•"/>
      <w:lvlJc w:val="left"/>
      <w:pPr>
        <w:tabs>
          <w:tab w:val="num" w:pos="2880"/>
        </w:tabs>
        <w:ind w:left="2880" w:hanging="360"/>
      </w:pPr>
      <w:rPr>
        <w:rFonts w:ascii="Arial" w:hAnsi="Arial" w:hint="default"/>
      </w:rPr>
    </w:lvl>
    <w:lvl w:ilvl="4" w:tplc="DA5E05A6" w:tentative="1">
      <w:start w:val="1"/>
      <w:numFmt w:val="bullet"/>
      <w:lvlText w:val="•"/>
      <w:lvlJc w:val="left"/>
      <w:pPr>
        <w:tabs>
          <w:tab w:val="num" w:pos="3600"/>
        </w:tabs>
        <w:ind w:left="3600" w:hanging="360"/>
      </w:pPr>
      <w:rPr>
        <w:rFonts w:ascii="Arial" w:hAnsi="Arial" w:hint="default"/>
      </w:rPr>
    </w:lvl>
    <w:lvl w:ilvl="5" w:tplc="23469412" w:tentative="1">
      <w:start w:val="1"/>
      <w:numFmt w:val="bullet"/>
      <w:lvlText w:val="•"/>
      <w:lvlJc w:val="left"/>
      <w:pPr>
        <w:tabs>
          <w:tab w:val="num" w:pos="4320"/>
        </w:tabs>
        <w:ind w:left="4320" w:hanging="360"/>
      </w:pPr>
      <w:rPr>
        <w:rFonts w:ascii="Arial" w:hAnsi="Arial" w:hint="default"/>
      </w:rPr>
    </w:lvl>
    <w:lvl w:ilvl="6" w:tplc="1638D88A" w:tentative="1">
      <w:start w:val="1"/>
      <w:numFmt w:val="bullet"/>
      <w:lvlText w:val="•"/>
      <w:lvlJc w:val="left"/>
      <w:pPr>
        <w:tabs>
          <w:tab w:val="num" w:pos="5040"/>
        </w:tabs>
        <w:ind w:left="5040" w:hanging="360"/>
      </w:pPr>
      <w:rPr>
        <w:rFonts w:ascii="Arial" w:hAnsi="Arial" w:hint="default"/>
      </w:rPr>
    </w:lvl>
    <w:lvl w:ilvl="7" w:tplc="CB1A51B4" w:tentative="1">
      <w:start w:val="1"/>
      <w:numFmt w:val="bullet"/>
      <w:lvlText w:val="•"/>
      <w:lvlJc w:val="left"/>
      <w:pPr>
        <w:tabs>
          <w:tab w:val="num" w:pos="5760"/>
        </w:tabs>
        <w:ind w:left="5760" w:hanging="360"/>
      </w:pPr>
      <w:rPr>
        <w:rFonts w:ascii="Arial" w:hAnsi="Arial" w:hint="default"/>
      </w:rPr>
    </w:lvl>
    <w:lvl w:ilvl="8" w:tplc="BF9C553C"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6"/>
  </w:num>
  <w:num w:numId="7">
    <w:abstractNumId w:val="2"/>
  </w:num>
  <w:num w:numId="8">
    <w:abstractNumId w:val="11"/>
  </w:num>
  <w:num w:numId="9">
    <w:abstractNumId w:val="9"/>
  </w:num>
  <w:num w:numId="10">
    <w:abstractNumId w:val="13"/>
  </w:num>
  <w:num w:numId="11">
    <w:abstractNumId w:val="8"/>
  </w:num>
  <w:num w:numId="12">
    <w:abstractNumId w:val="1"/>
  </w:num>
  <w:num w:numId="13">
    <w:abstractNumId w:val="10"/>
  </w:num>
  <w:num w:numId="14">
    <w:abstractNumId w:val="7"/>
  </w:num>
  <w:num w:numId="15">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F59"/>
    <w:rsid w:val="0006519D"/>
    <w:rsid w:val="000663BC"/>
    <w:rsid w:val="00067F4C"/>
    <w:rsid w:val="00086436"/>
    <w:rsid w:val="000875F7"/>
    <w:rsid w:val="00096D33"/>
    <w:rsid w:val="000A137A"/>
    <w:rsid w:val="000A3EE0"/>
    <w:rsid w:val="000A6394"/>
    <w:rsid w:val="000A7ECB"/>
    <w:rsid w:val="000B3585"/>
    <w:rsid w:val="000B41E3"/>
    <w:rsid w:val="000B7FED"/>
    <w:rsid w:val="000C038A"/>
    <w:rsid w:val="000C6598"/>
    <w:rsid w:val="000E14B2"/>
    <w:rsid w:val="000E5299"/>
    <w:rsid w:val="000F4C48"/>
    <w:rsid w:val="000F61EF"/>
    <w:rsid w:val="00102856"/>
    <w:rsid w:val="0010656F"/>
    <w:rsid w:val="0013212B"/>
    <w:rsid w:val="001345C5"/>
    <w:rsid w:val="00145D43"/>
    <w:rsid w:val="001609EF"/>
    <w:rsid w:val="00162626"/>
    <w:rsid w:val="00164500"/>
    <w:rsid w:val="0017153C"/>
    <w:rsid w:val="00175B06"/>
    <w:rsid w:val="00192C46"/>
    <w:rsid w:val="001A08B3"/>
    <w:rsid w:val="001A6292"/>
    <w:rsid w:val="001A7B60"/>
    <w:rsid w:val="001B33E5"/>
    <w:rsid w:val="001B52F0"/>
    <w:rsid w:val="001B7A65"/>
    <w:rsid w:val="001E41F3"/>
    <w:rsid w:val="001E4789"/>
    <w:rsid w:val="001F32F9"/>
    <w:rsid w:val="00204F38"/>
    <w:rsid w:val="0022247E"/>
    <w:rsid w:val="00227A94"/>
    <w:rsid w:val="00242A02"/>
    <w:rsid w:val="00251307"/>
    <w:rsid w:val="00251B6B"/>
    <w:rsid w:val="00253E0A"/>
    <w:rsid w:val="002572AB"/>
    <w:rsid w:val="0026004D"/>
    <w:rsid w:val="00261B9A"/>
    <w:rsid w:val="002640DD"/>
    <w:rsid w:val="00266A32"/>
    <w:rsid w:val="00273A0A"/>
    <w:rsid w:val="00275D12"/>
    <w:rsid w:val="00284AEA"/>
    <w:rsid w:val="00284FEB"/>
    <w:rsid w:val="002860C4"/>
    <w:rsid w:val="00290920"/>
    <w:rsid w:val="00295579"/>
    <w:rsid w:val="002A4D34"/>
    <w:rsid w:val="002B5741"/>
    <w:rsid w:val="002F0B58"/>
    <w:rsid w:val="002F37A7"/>
    <w:rsid w:val="00305409"/>
    <w:rsid w:val="00322C47"/>
    <w:rsid w:val="00330317"/>
    <w:rsid w:val="00340B51"/>
    <w:rsid w:val="003525D0"/>
    <w:rsid w:val="00357837"/>
    <w:rsid w:val="00357FDA"/>
    <w:rsid w:val="003609EF"/>
    <w:rsid w:val="0036231A"/>
    <w:rsid w:val="00370841"/>
    <w:rsid w:val="00374DD4"/>
    <w:rsid w:val="00385E24"/>
    <w:rsid w:val="0039416E"/>
    <w:rsid w:val="003A7C8A"/>
    <w:rsid w:val="003B01D0"/>
    <w:rsid w:val="003E0238"/>
    <w:rsid w:val="003E1A36"/>
    <w:rsid w:val="003E794F"/>
    <w:rsid w:val="003F1049"/>
    <w:rsid w:val="003F767E"/>
    <w:rsid w:val="00410371"/>
    <w:rsid w:val="00412F6F"/>
    <w:rsid w:val="00415D32"/>
    <w:rsid w:val="004242F1"/>
    <w:rsid w:val="004342D8"/>
    <w:rsid w:val="00443AE8"/>
    <w:rsid w:val="004646D1"/>
    <w:rsid w:val="00472F49"/>
    <w:rsid w:val="00481F66"/>
    <w:rsid w:val="00482950"/>
    <w:rsid w:val="004875C5"/>
    <w:rsid w:val="004B00E6"/>
    <w:rsid w:val="004B6CE9"/>
    <w:rsid w:val="004B75B7"/>
    <w:rsid w:val="004C1728"/>
    <w:rsid w:val="004C1A12"/>
    <w:rsid w:val="004C557A"/>
    <w:rsid w:val="004D0D12"/>
    <w:rsid w:val="004E16FA"/>
    <w:rsid w:val="005142DE"/>
    <w:rsid w:val="0051580D"/>
    <w:rsid w:val="005218FD"/>
    <w:rsid w:val="0052478D"/>
    <w:rsid w:val="00530911"/>
    <w:rsid w:val="0053320F"/>
    <w:rsid w:val="00547111"/>
    <w:rsid w:val="00552506"/>
    <w:rsid w:val="005539ED"/>
    <w:rsid w:val="00560D3D"/>
    <w:rsid w:val="0057064B"/>
    <w:rsid w:val="00587470"/>
    <w:rsid w:val="00587FFC"/>
    <w:rsid w:val="00592D74"/>
    <w:rsid w:val="00594A37"/>
    <w:rsid w:val="005954BF"/>
    <w:rsid w:val="005A2EC8"/>
    <w:rsid w:val="005C0C0C"/>
    <w:rsid w:val="005C3421"/>
    <w:rsid w:val="005E2C44"/>
    <w:rsid w:val="005E621E"/>
    <w:rsid w:val="005F3015"/>
    <w:rsid w:val="005F6A5E"/>
    <w:rsid w:val="00621188"/>
    <w:rsid w:val="006257ED"/>
    <w:rsid w:val="00631917"/>
    <w:rsid w:val="00632AC7"/>
    <w:rsid w:val="00632BF0"/>
    <w:rsid w:val="006355D6"/>
    <w:rsid w:val="0064017D"/>
    <w:rsid w:val="006547EB"/>
    <w:rsid w:val="006562E8"/>
    <w:rsid w:val="00660F9E"/>
    <w:rsid w:val="00662081"/>
    <w:rsid w:val="006739A7"/>
    <w:rsid w:val="00683512"/>
    <w:rsid w:val="006863FB"/>
    <w:rsid w:val="00695808"/>
    <w:rsid w:val="006B031F"/>
    <w:rsid w:val="006B46FB"/>
    <w:rsid w:val="006B565C"/>
    <w:rsid w:val="006C11F2"/>
    <w:rsid w:val="006C184B"/>
    <w:rsid w:val="006E21FB"/>
    <w:rsid w:val="006E2A59"/>
    <w:rsid w:val="006E7CB4"/>
    <w:rsid w:val="006F2AF9"/>
    <w:rsid w:val="00705628"/>
    <w:rsid w:val="0071403E"/>
    <w:rsid w:val="007163C6"/>
    <w:rsid w:val="00753BFB"/>
    <w:rsid w:val="007622B2"/>
    <w:rsid w:val="00764407"/>
    <w:rsid w:val="0076502A"/>
    <w:rsid w:val="0076673A"/>
    <w:rsid w:val="00770D4C"/>
    <w:rsid w:val="00774378"/>
    <w:rsid w:val="00784363"/>
    <w:rsid w:val="00786592"/>
    <w:rsid w:val="00792342"/>
    <w:rsid w:val="0079753C"/>
    <w:rsid w:val="007977A8"/>
    <w:rsid w:val="007A140A"/>
    <w:rsid w:val="007B3260"/>
    <w:rsid w:val="007B3F1F"/>
    <w:rsid w:val="007B512A"/>
    <w:rsid w:val="007C2097"/>
    <w:rsid w:val="007D6A07"/>
    <w:rsid w:val="007F180B"/>
    <w:rsid w:val="007F6ABA"/>
    <w:rsid w:val="007F7259"/>
    <w:rsid w:val="008040A8"/>
    <w:rsid w:val="008051DC"/>
    <w:rsid w:val="00805DCE"/>
    <w:rsid w:val="00806F50"/>
    <w:rsid w:val="008157AF"/>
    <w:rsid w:val="00817A46"/>
    <w:rsid w:val="0082513D"/>
    <w:rsid w:val="008279FA"/>
    <w:rsid w:val="0083053E"/>
    <w:rsid w:val="00841B26"/>
    <w:rsid w:val="00844DF7"/>
    <w:rsid w:val="0085624E"/>
    <w:rsid w:val="008577A6"/>
    <w:rsid w:val="00861F47"/>
    <w:rsid w:val="008626E7"/>
    <w:rsid w:val="00867AAF"/>
    <w:rsid w:val="008701DD"/>
    <w:rsid w:val="00870EE7"/>
    <w:rsid w:val="00872278"/>
    <w:rsid w:val="00877CCC"/>
    <w:rsid w:val="008863B9"/>
    <w:rsid w:val="0088686F"/>
    <w:rsid w:val="008A2D80"/>
    <w:rsid w:val="008A45A6"/>
    <w:rsid w:val="008C067C"/>
    <w:rsid w:val="008D2E7B"/>
    <w:rsid w:val="008E25C2"/>
    <w:rsid w:val="008E3C10"/>
    <w:rsid w:val="008E5D02"/>
    <w:rsid w:val="008F686C"/>
    <w:rsid w:val="00906F98"/>
    <w:rsid w:val="009148DE"/>
    <w:rsid w:val="00927C3F"/>
    <w:rsid w:val="00931550"/>
    <w:rsid w:val="00941E30"/>
    <w:rsid w:val="009537C0"/>
    <w:rsid w:val="009628FF"/>
    <w:rsid w:val="00971BE1"/>
    <w:rsid w:val="009777D9"/>
    <w:rsid w:val="009833A2"/>
    <w:rsid w:val="00990962"/>
    <w:rsid w:val="00991B88"/>
    <w:rsid w:val="009945A8"/>
    <w:rsid w:val="00997B59"/>
    <w:rsid w:val="009A4297"/>
    <w:rsid w:val="009A5753"/>
    <w:rsid w:val="009A579D"/>
    <w:rsid w:val="009B1C36"/>
    <w:rsid w:val="009B2487"/>
    <w:rsid w:val="009B42E1"/>
    <w:rsid w:val="009C3C61"/>
    <w:rsid w:val="009D10D7"/>
    <w:rsid w:val="009E2AA9"/>
    <w:rsid w:val="009E3297"/>
    <w:rsid w:val="009E36D8"/>
    <w:rsid w:val="009F19B6"/>
    <w:rsid w:val="009F1CB6"/>
    <w:rsid w:val="009F734F"/>
    <w:rsid w:val="00A04DB4"/>
    <w:rsid w:val="00A230C3"/>
    <w:rsid w:val="00A23F1C"/>
    <w:rsid w:val="00A246B6"/>
    <w:rsid w:val="00A36FB8"/>
    <w:rsid w:val="00A47E70"/>
    <w:rsid w:val="00A50CF0"/>
    <w:rsid w:val="00A705DB"/>
    <w:rsid w:val="00A7671C"/>
    <w:rsid w:val="00A87A45"/>
    <w:rsid w:val="00AA2CBC"/>
    <w:rsid w:val="00AB275A"/>
    <w:rsid w:val="00AC220F"/>
    <w:rsid w:val="00AC546D"/>
    <w:rsid w:val="00AC5820"/>
    <w:rsid w:val="00AD05C5"/>
    <w:rsid w:val="00AD0DED"/>
    <w:rsid w:val="00AD1CD8"/>
    <w:rsid w:val="00AD2A3F"/>
    <w:rsid w:val="00AD4AE8"/>
    <w:rsid w:val="00AD7843"/>
    <w:rsid w:val="00AF0DF0"/>
    <w:rsid w:val="00B01E4A"/>
    <w:rsid w:val="00B10AE9"/>
    <w:rsid w:val="00B11A38"/>
    <w:rsid w:val="00B17531"/>
    <w:rsid w:val="00B258BB"/>
    <w:rsid w:val="00B31DC4"/>
    <w:rsid w:val="00B33CAD"/>
    <w:rsid w:val="00B51003"/>
    <w:rsid w:val="00B654A2"/>
    <w:rsid w:val="00B67B97"/>
    <w:rsid w:val="00B67E8D"/>
    <w:rsid w:val="00B851A2"/>
    <w:rsid w:val="00B92647"/>
    <w:rsid w:val="00B93E67"/>
    <w:rsid w:val="00B968C8"/>
    <w:rsid w:val="00BA3CDA"/>
    <w:rsid w:val="00BA3EC5"/>
    <w:rsid w:val="00BA51D9"/>
    <w:rsid w:val="00BB5DFC"/>
    <w:rsid w:val="00BB771F"/>
    <w:rsid w:val="00BC2DCA"/>
    <w:rsid w:val="00BD279D"/>
    <w:rsid w:val="00BD6BB8"/>
    <w:rsid w:val="00BD76E1"/>
    <w:rsid w:val="00BF00B3"/>
    <w:rsid w:val="00BF11AA"/>
    <w:rsid w:val="00BF2913"/>
    <w:rsid w:val="00BF7393"/>
    <w:rsid w:val="00C0503C"/>
    <w:rsid w:val="00C05746"/>
    <w:rsid w:val="00C120D8"/>
    <w:rsid w:val="00C214C5"/>
    <w:rsid w:val="00C41D1D"/>
    <w:rsid w:val="00C63501"/>
    <w:rsid w:val="00C66BA2"/>
    <w:rsid w:val="00C71108"/>
    <w:rsid w:val="00C71D68"/>
    <w:rsid w:val="00C73E6B"/>
    <w:rsid w:val="00C8293B"/>
    <w:rsid w:val="00C95985"/>
    <w:rsid w:val="00CA2150"/>
    <w:rsid w:val="00CB576C"/>
    <w:rsid w:val="00CC5026"/>
    <w:rsid w:val="00CC5E70"/>
    <w:rsid w:val="00CC68D0"/>
    <w:rsid w:val="00CD24B7"/>
    <w:rsid w:val="00CE2E59"/>
    <w:rsid w:val="00CE5F52"/>
    <w:rsid w:val="00D03F9A"/>
    <w:rsid w:val="00D06D51"/>
    <w:rsid w:val="00D12C45"/>
    <w:rsid w:val="00D151A5"/>
    <w:rsid w:val="00D17588"/>
    <w:rsid w:val="00D234C9"/>
    <w:rsid w:val="00D24991"/>
    <w:rsid w:val="00D3694A"/>
    <w:rsid w:val="00D50255"/>
    <w:rsid w:val="00D60877"/>
    <w:rsid w:val="00D66520"/>
    <w:rsid w:val="00D85A73"/>
    <w:rsid w:val="00D8656B"/>
    <w:rsid w:val="00DA0663"/>
    <w:rsid w:val="00DA68A2"/>
    <w:rsid w:val="00DB485B"/>
    <w:rsid w:val="00DC37B0"/>
    <w:rsid w:val="00DE34CF"/>
    <w:rsid w:val="00DF031A"/>
    <w:rsid w:val="00DF0B15"/>
    <w:rsid w:val="00DF65C5"/>
    <w:rsid w:val="00E11BB6"/>
    <w:rsid w:val="00E13AA9"/>
    <w:rsid w:val="00E13F3D"/>
    <w:rsid w:val="00E15B9B"/>
    <w:rsid w:val="00E15D12"/>
    <w:rsid w:val="00E178A1"/>
    <w:rsid w:val="00E20368"/>
    <w:rsid w:val="00E30FB5"/>
    <w:rsid w:val="00E34898"/>
    <w:rsid w:val="00E35561"/>
    <w:rsid w:val="00E421DB"/>
    <w:rsid w:val="00E752B4"/>
    <w:rsid w:val="00E9263D"/>
    <w:rsid w:val="00E94DDD"/>
    <w:rsid w:val="00E9546A"/>
    <w:rsid w:val="00EA0013"/>
    <w:rsid w:val="00EA2FD9"/>
    <w:rsid w:val="00EB09B7"/>
    <w:rsid w:val="00EB33E9"/>
    <w:rsid w:val="00EC2228"/>
    <w:rsid w:val="00EC2BD7"/>
    <w:rsid w:val="00EC48E2"/>
    <w:rsid w:val="00EC5C78"/>
    <w:rsid w:val="00EC5F6B"/>
    <w:rsid w:val="00ED055A"/>
    <w:rsid w:val="00EE20F9"/>
    <w:rsid w:val="00EE6C9A"/>
    <w:rsid w:val="00EE7D7C"/>
    <w:rsid w:val="00EF0FD8"/>
    <w:rsid w:val="00F03D1C"/>
    <w:rsid w:val="00F2565B"/>
    <w:rsid w:val="00F25D98"/>
    <w:rsid w:val="00F300FB"/>
    <w:rsid w:val="00F33338"/>
    <w:rsid w:val="00F3423B"/>
    <w:rsid w:val="00F34B25"/>
    <w:rsid w:val="00F43002"/>
    <w:rsid w:val="00F51133"/>
    <w:rsid w:val="00F74E52"/>
    <w:rsid w:val="00F90CDA"/>
    <w:rsid w:val="00FA547E"/>
    <w:rsid w:val="00FB5667"/>
    <w:rsid w:val="00FB6386"/>
    <w:rsid w:val="00FC783D"/>
    <w:rsid w:val="00FD073B"/>
    <w:rsid w:val="00FD1C16"/>
    <w:rsid w:val="00FE03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B01D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01D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3B01D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01D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B01D0"/>
    <w:rPr>
      <w:rFonts w:ascii="Arial" w:hAnsi="Arial"/>
      <w:sz w:val="22"/>
      <w:lang w:val="en-GB" w:eastAsia="en-US"/>
    </w:rPr>
  </w:style>
  <w:style w:type="character" w:customStyle="1" w:styleId="8Char">
    <w:name w:val="标题 8 Char"/>
    <w:link w:val="8"/>
    <w:rsid w:val="003B01D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B01D0"/>
    <w:rPr>
      <w:rFonts w:ascii="Arial" w:hAnsi="Arial"/>
      <w:b/>
      <w:noProof/>
      <w:sz w:val="18"/>
      <w:lang w:val="en-GB" w:eastAsia="en-US"/>
    </w:rPr>
  </w:style>
  <w:style w:type="character" w:customStyle="1" w:styleId="Char3">
    <w:name w:val="页脚 Char"/>
    <w:link w:val="a9"/>
    <w:rsid w:val="003B01D0"/>
    <w:rPr>
      <w:rFonts w:ascii="Arial" w:hAnsi="Arial"/>
      <w:b/>
      <w:i/>
      <w:noProof/>
      <w:sz w:val="18"/>
      <w:lang w:val="en-GB" w:eastAsia="en-US"/>
    </w:rPr>
  </w:style>
  <w:style w:type="character" w:customStyle="1" w:styleId="NOChar">
    <w:name w:val="NO Char"/>
    <w:link w:val="NO"/>
    <w:qFormat/>
    <w:rsid w:val="003B01D0"/>
    <w:rPr>
      <w:rFonts w:ascii="Times New Roman" w:hAnsi="Times New Roman"/>
      <w:lang w:val="en-GB" w:eastAsia="en-US"/>
    </w:rPr>
  </w:style>
  <w:style w:type="character" w:customStyle="1" w:styleId="EXChar">
    <w:name w:val="EX Char"/>
    <w:link w:val="EX"/>
    <w:rsid w:val="003B01D0"/>
    <w:rPr>
      <w:rFonts w:ascii="Times New Roman" w:hAnsi="Times New Roman"/>
      <w:lang w:val="en-GB" w:eastAsia="en-US"/>
    </w:rPr>
  </w:style>
  <w:style w:type="character" w:customStyle="1" w:styleId="B4Char">
    <w:name w:val="B4 Char"/>
    <w:link w:val="B4"/>
    <w:rsid w:val="003B01D0"/>
    <w:rPr>
      <w:rFonts w:ascii="Times New Roman" w:hAnsi="Times New Roman"/>
      <w:lang w:val="en-GB" w:eastAsia="en-US"/>
    </w:rPr>
  </w:style>
  <w:style w:type="paragraph" w:customStyle="1" w:styleId="TAJ">
    <w:name w:val="TAJ"/>
    <w:basedOn w:val="TH"/>
    <w:rsid w:val="003B01D0"/>
    <w:rPr>
      <w:rFonts w:eastAsia="宋体"/>
    </w:rPr>
  </w:style>
  <w:style w:type="paragraph" w:customStyle="1" w:styleId="Guidance">
    <w:name w:val="Guidance"/>
    <w:basedOn w:val="a"/>
    <w:rsid w:val="003B01D0"/>
    <w:rPr>
      <w:rFonts w:eastAsia="宋体"/>
      <w:i/>
      <w:color w:val="0000FF"/>
    </w:rPr>
  </w:style>
  <w:style w:type="character" w:customStyle="1" w:styleId="Char7">
    <w:name w:val="文档结构图 Char"/>
    <w:link w:val="af0"/>
    <w:rsid w:val="003B01D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B01D0"/>
    <w:rPr>
      <w:rFonts w:ascii="Times New Roman" w:hAnsi="Times New Roman"/>
      <w:sz w:val="16"/>
      <w:lang w:val="en-GB" w:eastAsia="en-US"/>
    </w:rPr>
  </w:style>
  <w:style w:type="character" w:customStyle="1" w:styleId="Char1">
    <w:name w:val="列表 Char"/>
    <w:link w:val="a8"/>
    <w:rsid w:val="003B01D0"/>
    <w:rPr>
      <w:rFonts w:ascii="Times New Roman" w:hAnsi="Times New Roman"/>
      <w:lang w:val="en-GB" w:eastAsia="en-US"/>
    </w:rPr>
  </w:style>
  <w:style w:type="character" w:customStyle="1" w:styleId="Char2">
    <w:name w:val="列表项目符号 Char"/>
    <w:link w:val="a7"/>
    <w:rsid w:val="003B01D0"/>
    <w:rPr>
      <w:rFonts w:ascii="Times New Roman" w:hAnsi="Times New Roman"/>
      <w:lang w:val="en-GB" w:eastAsia="en-US"/>
    </w:rPr>
  </w:style>
  <w:style w:type="character" w:customStyle="1" w:styleId="2Char0">
    <w:name w:val="列表项目符号 2 Char"/>
    <w:link w:val="23"/>
    <w:rsid w:val="003B01D0"/>
    <w:rPr>
      <w:rFonts w:ascii="Times New Roman" w:hAnsi="Times New Roman"/>
      <w:lang w:val="en-GB" w:eastAsia="en-US"/>
    </w:rPr>
  </w:style>
  <w:style w:type="character" w:customStyle="1" w:styleId="3Char0">
    <w:name w:val="列表项目符号 3 Char"/>
    <w:link w:val="32"/>
    <w:rsid w:val="003B01D0"/>
    <w:rPr>
      <w:rFonts w:ascii="Times New Roman" w:hAnsi="Times New Roman"/>
      <w:lang w:val="en-GB" w:eastAsia="en-US"/>
    </w:rPr>
  </w:style>
  <w:style w:type="character" w:customStyle="1" w:styleId="2Char1">
    <w:name w:val="列表 2 Char"/>
    <w:link w:val="24"/>
    <w:rsid w:val="003B01D0"/>
    <w:rPr>
      <w:rFonts w:ascii="Times New Roman" w:hAnsi="Times New Roman"/>
      <w:lang w:val="en-GB" w:eastAsia="en-US"/>
    </w:rPr>
  </w:style>
  <w:style w:type="paragraph" w:styleId="af2">
    <w:name w:val="index heading"/>
    <w:basedOn w:val="a"/>
    <w:next w:val="a"/>
    <w:rsid w:val="003B01D0"/>
    <w:pPr>
      <w:pBdr>
        <w:top w:val="single" w:sz="12" w:space="0" w:color="auto"/>
      </w:pBdr>
      <w:spacing w:before="360" w:after="240"/>
    </w:pPr>
    <w:rPr>
      <w:rFonts w:eastAsia="MS Mincho"/>
      <w:b/>
      <w:i/>
      <w:sz w:val="26"/>
    </w:rPr>
  </w:style>
  <w:style w:type="paragraph" w:customStyle="1" w:styleId="TabList">
    <w:name w:val="TabList"/>
    <w:basedOn w:val="a"/>
    <w:rsid w:val="003B01D0"/>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3B01D0"/>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3B01D0"/>
    <w:rPr>
      <w:rFonts w:ascii="Times New Roman" w:eastAsia="MS Mincho" w:hAnsi="Times New Roman"/>
      <w:b/>
      <w:lang w:val="en-GB" w:eastAsia="en-US"/>
    </w:rPr>
  </w:style>
  <w:style w:type="paragraph" w:customStyle="1" w:styleId="tabletext">
    <w:name w:val="table text"/>
    <w:basedOn w:val="a"/>
    <w:next w:val="table"/>
    <w:rsid w:val="003B01D0"/>
    <w:pPr>
      <w:spacing w:after="0"/>
    </w:pPr>
    <w:rPr>
      <w:rFonts w:eastAsia="MS Mincho"/>
      <w:i/>
    </w:rPr>
  </w:style>
  <w:style w:type="paragraph" w:customStyle="1" w:styleId="table">
    <w:name w:val="table"/>
    <w:basedOn w:val="a"/>
    <w:next w:val="a"/>
    <w:rsid w:val="003B01D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B01D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B01D0"/>
    <w:rPr>
      <w:rFonts w:ascii="Times New Roman" w:eastAsia="MS Mincho" w:hAnsi="Times New Roman"/>
      <w:sz w:val="24"/>
      <w:lang w:val="en-GB" w:eastAsia="en-US"/>
    </w:rPr>
  </w:style>
  <w:style w:type="paragraph" w:customStyle="1" w:styleId="HE">
    <w:name w:val="HE"/>
    <w:basedOn w:val="a"/>
    <w:rsid w:val="003B01D0"/>
    <w:pPr>
      <w:spacing w:after="0"/>
    </w:pPr>
    <w:rPr>
      <w:rFonts w:eastAsia="MS Mincho"/>
      <w:b/>
    </w:rPr>
  </w:style>
  <w:style w:type="paragraph" w:styleId="af5">
    <w:name w:val="Plain Text"/>
    <w:basedOn w:val="a"/>
    <w:link w:val="Charb"/>
    <w:uiPriority w:val="99"/>
    <w:rsid w:val="003B01D0"/>
    <w:pPr>
      <w:spacing w:after="0"/>
    </w:pPr>
    <w:rPr>
      <w:rFonts w:ascii="Courier New" w:eastAsia="MS Mincho" w:hAnsi="Courier New"/>
    </w:rPr>
  </w:style>
  <w:style w:type="character" w:customStyle="1" w:styleId="Charb">
    <w:name w:val="纯文本 Char"/>
    <w:basedOn w:val="a0"/>
    <w:link w:val="af5"/>
    <w:uiPriority w:val="99"/>
    <w:rsid w:val="003B01D0"/>
    <w:rPr>
      <w:rFonts w:ascii="Courier New" w:eastAsia="MS Mincho" w:hAnsi="Courier New"/>
      <w:lang w:val="en-GB" w:eastAsia="en-US"/>
    </w:rPr>
  </w:style>
  <w:style w:type="paragraph" w:customStyle="1" w:styleId="text">
    <w:name w:val="text"/>
    <w:basedOn w:val="a"/>
    <w:rsid w:val="003B01D0"/>
    <w:pPr>
      <w:widowControl w:val="0"/>
      <w:spacing w:after="240"/>
      <w:jc w:val="both"/>
    </w:pPr>
    <w:rPr>
      <w:rFonts w:eastAsia="MS Mincho"/>
      <w:sz w:val="24"/>
      <w:lang w:val="en-AU"/>
    </w:rPr>
  </w:style>
  <w:style w:type="paragraph" w:customStyle="1" w:styleId="Reference">
    <w:name w:val="Reference"/>
    <w:basedOn w:val="EX"/>
    <w:rsid w:val="003B01D0"/>
    <w:pPr>
      <w:tabs>
        <w:tab w:val="num" w:pos="567"/>
      </w:tabs>
      <w:ind w:left="567" w:hanging="567"/>
    </w:pPr>
    <w:rPr>
      <w:rFonts w:eastAsia="MS Mincho"/>
    </w:rPr>
  </w:style>
  <w:style w:type="paragraph" w:customStyle="1" w:styleId="berschrift1H1">
    <w:name w:val="Überschrift 1.H1"/>
    <w:basedOn w:val="a"/>
    <w:next w:val="a"/>
    <w:rsid w:val="003B01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B01D0"/>
    <w:rPr>
      <w:rFonts w:ascii="Arial" w:eastAsia="MS Mincho" w:hAnsi="Arial"/>
      <w:lang w:val="en-GB" w:eastAsia="en-US"/>
    </w:rPr>
  </w:style>
  <w:style w:type="paragraph" w:customStyle="1" w:styleId="textintend1">
    <w:name w:val="text intend 1"/>
    <w:basedOn w:val="text"/>
    <w:rsid w:val="003B01D0"/>
    <w:pPr>
      <w:widowControl/>
      <w:tabs>
        <w:tab w:val="num" w:pos="992"/>
      </w:tabs>
      <w:spacing w:after="120"/>
      <w:ind w:left="992" w:hanging="425"/>
    </w:pPr>
    <w:rPr>
      <w:lang w:val="en-US"/>
    </w:rPr>
  </w:style>
  <w:style w:type="paragraph" w:customStyle="1" w:styleId="textintend2">
    <w:name w:val="text intend 2"/>
    <w:basedOn w:val="text"/>
    <w:rsid w:val="003B01D0"/>
    <w:pPr>
      <w:widowControl/>
      <w:tabs>
        <w:tab w:val="num" w:pos="1418"/>
      </w:tabs>
      <w:spacing w:after="120"/>
      <w:ind w:left="1418" w:hanging="426"/>
    </w:pPr>
    <w:rPr>
      <w:lang w:val="en-US"/>
    </w:rPr>
  </w:style>
  <w:style w:type="paragraph" w:customStyle="1" w:styleId="textintend3">
    <w:name w:val="text intend 3"/>
    <w:basedOn w:val="text"/>
    <w:rsid w:val="003B01D0"/>
    <w:pPr>
      <w:widowControl/>
      <w:tabs>
        <w:tab w:val="num" w:pos="1843"/>
      </w:tabs>
      <w:spacing w:after="120"/>
      <w:ind w:left="1843" w:hanging="425"/>
    </w:pPr>
    <w:rPr>
      <w:lang w:val="en-US"/>
    </w:rPr>
  </w:style>
  <w:style w:type="paragraph" w:customStyle="1" w:styleId="normalpuce">
    <w:name w:val="normal puce"/>
    <w:basedOn w:val="a"/>
    <w:rsid w:val="003B01D0"/>
    <w:pPr>
      <w:widowControl w:val="0"/>
      <w:tabs>
        <w:tab w:val="num" w:pos="360"/>
      </w:tabs>
      <w:spacing w:before="60" w:after="60"/>
      <w:ind w:left="360" w:hanging="360"/>
      <w:jc w:val="both"/>
    </w:pPr>
    <w:rPr>
      <w:rFonts w:eastAsia="MS Mincho"/>
    </w:rPr>
  </w:style>
  <w:style w:type="paragraph" w:styleId="af6">
    <w:name w:val="Body Text Indent"/>
    <w:basedOn w:val="a"/>
    <w:link w:val="Charc"/>
    <w:rsid w:val="003B01D0"/>
    <w:pPr>
      <w:spacing w:before="240" w:after="0"/>
      <w:ind w:left="360"/>
      <w:jc w:val="both"/>
    </w:pPr>
    <w:rPr>
      <w:rFonts w:eastAsia="MS Mincho"/>
      <w:i/>
      <w:sz w:val="22"/>
    </w:rPr>
  </w:style>
  <w:style w:type="character" w:customStyle="1" w:styleId="Charc">
    <w:name w:val="正文文本缩进 Char"/>
    <w:basedOn w:val="a0"/>
    <w:link w:val="af6"/>
    <w:rsid w:val="003B01D0"/>
    <w:rPr>
      <w:rFonts w:ascii="Times New Roman" w:eastAsia="MS Mincho" w:hAnsi="Times New Roman"/>
      <w:i/>
      <w:sz w:val="22"/>
      <w:lang w:val="en-GB" w:eastAsia="en-US"/>
    </w:rPr>
  </w:style>
  <w:style w:type="character" w:styleId="af7">
    <w:name w:val="page number"/>
    <w:basedOn w:val="a0"/>
    <w:rsid w:val="003B01D0"/>
  </w:style>
  <w:style w:type="character" w:customStyle="1" w:styleId="Char4">
    <w:name w:val="批注文字 Char"/>
    <w:link w:val="ac"/>
    <w:rsid w:val="003B01D0"/>
    <w:rPr>
      <w:rFonts w:ascii="Times New Roman" w:hAnsi="Times New Roman"/>
      <w:lang w:val="en-GB" w:eastAsia="en-US"/>
    </w:rPr>
  </w:style>
  <w:style w:type="paragraph" w:styleId="25">
    <w:name w:val="Body Text 2"/>
    <w:basedOn w:val="a"/>
    <w:link w:val="2Char2"/>
    <w:rsid w:val="003B01D0"/>
    <w:pPr>
      <w:spacing w:after="0"/>
      <w:jc w:val="both"/>
    </w:pPr>
    <w:rPr>
      <w:rFonts w:eastAsia="MS Mincho"/>
      <w:sz w:val="24"/>
    </w:rPr>
  </w:style>
  <w:style w:type="character" w:customStyle="1" w:styleId="2Char2">
    <w:name w:val="正文文本 2 Char"/>
    <w:basedOn w:val="a0"/>
    <w:link w:val="25"/>
    <w:rsid w:val="003B01D0"/>
    <w:rPr>
      <w:rFonts w:ascii="Times New Roman" w:eastAsia="MS Mincho" w:hAnsi="Times New Roman"/>
      <w:sz w:val="24"/>
      <w:lang w:val="en-GB" w:eastAsia="en-US"/>
    </w:rPr>
  </w:style>
  <w:style w:type="paragraph" w:customStyle="1" w:styleId="para">
    <w:name w:val="para"/>
    <w:basedOn w:val="a"/>
    <w:rsid w:val="003B01D0"/>
    <w:pPr>
      <w:spacing w:after="240"/>
      <w:jc w:val="both"/>
    </w:pPr>
    <w:rPr>
      <w:rFonts w:ascii="Helvetica" w:eastAsia="MS Mincho" w:hAnsi="Helvetica"/>
    </w:rPr>
  </w:style>
  <w:style w:type="character" w:customStyle="1" w:styleId="MTEquationSection">
    <w:name w:val="MTEquationSection"/>
    <w:rsid w:val="003B01D0"/>
    <w:rPr>
      <w:noProof w:val="0"/>
      <w:vanish w:val="0"/>
      <w:color w:val="FF0000"/>
      <w:lang w:eastAsia="en-US"/>
    </w:rPr>
  </w:style>
  <w:style w:type="paragraph" w:customStyle="1" w:styleId="MTDisplayEquation">
    <w:name w:val="MTDisplayEquation"/>
    <w:basedOn w:val="a"/>
    <w:rsid w:val="003B01D0"/>
    <w:pPr>
      <w:tabs>
        <w:tab w:val="center" w:pos="4820"/>
        <w:tab w:val="right" w:pos="9640"/>
      </w:tabs>
    </w:pPr>
    <w:rPr>
      <w:rFonts w:eastAsia="MS Mincho"/>
    </w:rPr>
  </w:style>
  <w:style w:type="paragraph" w:styleId="26">
    <w:name w:val="Body Text Indent 2"/>
    <w:basedOn w:val="a"/>
    <w:link w:val="2Char3"/>
    <w:rsid w:val="003B01D0"/>
    <w:pPr>
      <w:ind w:left="568" w:hanging="568"/>
    </w:pPr>
    <w:rPr>
      <w:rFonts w:eastAsia="MS Mincho"/>
    </w:rPr>
  </w:style>
  <w:style w:type="character" w:customStyle="1" w:styleId="2Char3">
    <w:name w:val="正文文本缩进 2 Char"/>
    <w:basedOn w:val="a0"/>
    <w:link w:val="26"/>
    <w:rsid w:val="003B01D0"/>
    <w:rPr>
      <w:rFonts w:ascii="Times New Roman" w:eastAsia="MS Mincho" w:hAnsi="Times New Roman"/>
      <w:lang w:val="en-GB" w:eastAsia="en-US"/>
    </w:rPr>
  </w:style>
  <w:style w:type="paragraph" w:customStyle="1" w:styleId="List1">
    <w:name w:val="List1"/>
    <w:basedOn w:val="a"/>
    <w:rsid w:val="003B01D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B01D0"/>
    <w:rPr>
      <w:rFonts w:eastAsia="MS Mincho"/>
      <w:b/>
      <w:i/>
    </w:rPr>
  </w:style>
  <w:style w:type="character" w:customStyle="1" w:styleId="3Char1">
    <w:name w:val="正文文本 3 Char"/>
    <w:basedOn w:val="a0"/>
    <w:link w:val="34"/>
    <w:rsid w:val="003B01D0"/>
    <w:rPr>
      <w:rFonts w:ascii="Times New Roman" w:eastAsia="MS Mincho" w:hAnsi="Times New Roman"/>
      <w:b/>
      <w:i/>
      <w:lang w:val="en-GB" w:eastAsia="en-US"/>
    </w:rPr>
  </w:style>
  <w:style w:type="table" w:styleId="af8">
    <w:name w:val="Table Grid"/>
    <w:basedOn w:val="a1"/>
    <w:uiPriority w:val="59"/>
    <w:rsid w:val="003B01D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3B01D0"/>
    <w:pPr>
      <w:spacing w:before="120" w:after="0"/>
      <w:jc w:val="both"/>
    </w:pPr>
    <w:rPr>
      <w:rFonts w:eastAsia="MS Mincho"/>
      <w:lang w:val="en-US"/>
    </w:rPr>
  </w:style>
  <w:style w:type="character" w:customStyle="1" w:styleId="Char5">
    <w:name w:val="批注框文本 Char"/>
    <w:link w:val="ae"/>
    <w:rsid w:val="003B01D0"/>
    <w:rPr>
      <w:rFonts w:ascii="Tahoma" w:hAnsi="Tahoma" w:cs="Tahoma"/>
      <w:sz w:val="16"/>
      <w:szCs w:val="16"/>
      <w:lang w:val="en-GB" w:eastAsia="en-US"/>
    </w:rPr>
  </w:style>
  <w:style w:type="paragraph" w:customStyle="1" w:styleId="centered">
    <w:name w:val="centered"/>
    <w:basedOn w:val="a"/>
    <w:rsid w:val="003B01D0"/>
    <w:pPr>
      <w:widowControl w:val="0"/>
      <w:spacing w:before="120" w:after="0" w:line="280" w:lineRule="atLeast"/>
      <w:jc w:val="center"/>
    </w:pPr>
    <w:rPr>
      <w:rFonts w:ascii="Bookman" w:eastAsia="MS Mincho" w:hAnsi="Bookman"/>
      <w:lang w:val="en-US"/>
    </w:rPr>
  </w:style>
  <w:style w:type="character" w:customStyle="1" w:styleId="superscript">
    <w:name w:val="superscript"/>
    <w:rsid w:val="003B01D0"/>
    <w:rPr>
      <w:rFonts w:ascii="Bookman" w:hAnsi="Bookman"/>
      <w:position w:val="6"/>
      <w:sz w:val="18"/>
    </w:rPr>
  </w:style>
  <w:style w:type="paragraph" w:customStyle="1" w:styleId="References">
    <w:name w:val="References"/>
    <w:basedOn w:val="a"/>
    <w:rsid w:val="003B01D0"/>
    <w:pPr>
      <w:numPr>
        <w:numId w:val="1"/>
      </w:numPr>
      <w:spacing w:after="80"/>
    </w:pPr>
    <w:rPr>
      <w:rFonts w:eastAsia="MS Mincho"/>
      <w:sz w:val="18"/>
      <w:lang w:val="en-US"/>
    </w:rPr>
  </w:style>
  <w:style w:type="character" w:customStyle="1" w:styleId="Char6">
    <w:name w:val="批注主题 Char"/>
    <w:link w:val="af"/>
    <w:rsid w:val="003B01D0"/>
    <w:rPr>
      <w:rFonts w:ascii="Times New Roman" w:hAnsi="Times New Roman"/>
      <w:b/>
      <w:bCs/>
      <w:lang w:val="en-GB" w:eastAsia="en-US"/>
    </w:rPr>
  </w:style>
  <w:style w:type="paragraph" w:customStyle="1" w:styleId="ZchnZchn">
    <w:name w:val="Zchn Zchn"/>
    <w:semiHidden/>
    <w:rsid w:val="003B01D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B01D0"/>
    <w:rPr>
      <w:rFonts w:eastAsia="MS Mincho"/>
      <w:lang w:val="en-GB" w:eastAsia="en-US" w:bidi="ar-SA"/>
    </w:rPr>
  </w:style>
  <w:style w:type="character" w:customStyle="1" w:styleId="B1Char1">
    <w:name w:val="B1 Char1"/>
    <w:rsid w:val="003B01D0"/>
    <w:rPr>
      <w:rFonts w:eastAsia="MS Mincho"/>
      <w:lang w:val="en-GB" w:eastAsia="en-US" w:bidi="ar-SA"/>
    </w:rPr>
  </w:style>
  <w:style w:type="paragraph" w:customStyle="1" w:styleId="TableText0">
    <w:name w:val="TableText"/>
    <w:basedOn w:val="af6"/>
    <w:rsid w:val="003B01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B01D0"/>
  </w:style>
  <w:style w:type="paragraph" w:customStyle="1" w:styleId="B1">
    <w:name w:val="B1+"/>
    <w:basedOn w:val="B10"/>
    <w:rsid w:val="003B01D0"/>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3B01D0"/>
    <w:rPr>
      <w:rFonts w:ascii="Times New Roman" w:hAnsi="Times New Roman"/>
      <w:lang w:val="en-GB" w:eastAsia="en-US"/>
    </w:rPr>
  </w:style>
  <w:style w:type="paragraph" w:styleId="af9">
    <w:name w:val="Normal (Web)"/>
    <w:basedOn w:val="a"/>
    <w:uiPriority w:val="99"/>
    <w:unhideWhenUsed/>
    <w:rsid w:val="003B01D0"/>
    <w:pPr>
      <w:spacing w:before="100" w:beforeAutospacing="1" w:after="100" w:afterAutospacing="1"/>
    </w:pPr>
    <w:rPr>
      <w:rFonts w:eastAsia="宋体"/>
      <w:sz w:val="24"/>
      <w:szCs w:val="24"/>
      <w:lang w:val="en-US"/>
    </w:rPr>
  </w:style>
  <w:style w:type="paragraph" w:customStyle="1" w:styleId="CharCharCharChar1">
    <w:name w:val="Char Char Char Char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3B01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B01D0"/>
    <w:rPr>
      <w:rFonts w:eastAsia="宋体"/>
      <w:i/>
      <w:color w:val="0000FF"/>
      <w:lang w:val="en-GB" w:eastAsia="en-US"/>
    </w:rPr>
  </w:style>
  <w:style w:type="paragraph" w:customStyle="1" w:styleId="Bulletedo1">
    <w:name w:val="Bulleted o 1"/>
    <w:basedOn w:val="a"/>
    <w:rsid w:val="003B01D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B01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B01D0"/>
    <w:rPr>
      <w:rFonts w:ascii="Arial" w:hAnsi="Arial"/>
      <w:sz w:val="18"/>
      <w:lang w:val="en-GB"/>
    </w:rPr>
  </w:style>
  <w:style w:type="paragraph" w:styleId="afa">
    <w:name w:val="Revision"/>
    <w:hidden/>
    <w:uiPriority w:val="99"/>
    <w:semiHidden/>
    <w:rsid w:val="003B01D0"/>
    <w:rPr>
      <w:rFonts w:ascii="Times New Roman" w:eastAsia="宋体" w:hAnsi="Times New Roman"/>
      <w:lang w:val="en-GB" w:eastAsia="en-US"/>
    </w:rPr>
  </w:style>
  <w:style w:type="character" w:customStyle="1" w:styleId="EQChar">
    <w:name w:val="EQ Char"/>
    <w:link w:val="EQ"/>
    <w:locked/>
    <w:rsid w:val="003B01D0"/>
    <w:rPr>
      <w:rFonts w:ascii="Times New Roman" w:hAnsi="Times New Roman"/>
      <w:noProof/>
      <w:lang w:val="en-GB" w:eastAsia="en-US"/>
    </w:rPr>
  </w:style>
  <w:style w:type="character" w:styleId="afb">
    <w:name w:val="Strong"/>
    <w:qFormat/>
    <w:rsid w:val="003B01D0"/>
    <w:rPr>
      <w:b/>
      <w:bCs/>
    </w:rPr>
  </w:style>
  <w:style w:type="character" w:customStyle="1" w:styleId="TAL0">
    <w:name w:val="TAL (文字)"/>
    <w:rsid w:val="003B01D0"/>
    <w:rPr>
      <w:rFonts w:ascii="Arial" w:hAnsi="Arial"/>
      <w:sz w:val="18"/>
      <w:lang w:val="en-GB" w:eastAsia="ko-KR" w:bidi="ar-SA"/>
    </w:rPr>
  </w:style>
  <w:style w:type="character" w:customStyle="1" w:styleId="CharChar3">
    <w:name w:val="Char Char3"/>
    <w:semiHidden/>
    <w:rsid w:val="003B01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01D0"/>
    <w:rPr>
      <w:lang w:val="en-GB" w:eastAsia="en-US" w:bidi="ar-SA"/>
    </w:rPr>
  </w:style>
  <w:style w:type="character" w:customStyle="1" w:styleId="msoins00">
    <w:name w:val="msoins0"/>
    <w:rsid w:val="003B01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1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1D0"/>
    <w:rPr>
      <w:rFonts w:ascii="Arial" w:hAnsi="Arial"/>
      <w:sz w:val="24"/>
      <w:lang w:val="en-GB" w:eastAsia="en-US" w:bidi="ar-SA"/>
    </w:rPr>
  </w:style>
  <w:style w:type="paragraph" w:customStyle="1" w:styleId="no0">
    <w:name w:val="no"/>
    <w:basedOn w:val="a"/>
    <w:rsid w:val="003B01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1D0"/>
    <w:rPr>
      <w:sz w:val="24"/>
      <w:lang w:val="en-US" w:eastAsia="en-US"/>
    </w:rPr>
  </w:style>
  <w:style w:type="character" w:customStyle="1" w:styleId="EditorsNoteChar">
    <w:name w:val="Editor's Note Char"/>
    <w:link w:val="EditorsNote"/>
    <w:rsid w:val="003B01D0"/>
    <w:rPr>
      <w:rFonts w:ascii="Times New Roman" w:hAnsi="Times New Roman"/>
      <w:color w:val="FF0000"/>
      <w:lang w:val="en-GB" w:eastAsia="en-US"/>
    </w:rPr>
  </w:style>
  <w:style w:type="paragraph" w:customStyle="1" w:styleId="IvDbodytext">
    <w:name w:val="IvD bodytext"/>
    <w:basedOn w:val="af4"/>
    <w:link w:val="IvDbodytextChar"/>
    <w:qFormat/>
    <w:rsid w:val="003B01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B01D0"/>
    <w:rPr>
      <w:rFonts w:ascii="Arial" w:eastAsia="Malgun Gothic" w:hAnsi="Arial"/>
      <w:spacing w:val="2"/>
      <w:lang w:val="en-GB" w:eastAsia="en-US"/>
    </w:rPr>
  </w:style>
  <w:style w:type="paragraph" w:customStyle="1" w:styleId="BL">
    <w:name w:val="BL"/>
    <w:basedOn w:val="a"/>
    <w:rsid w:val="003B01D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B01D0"/>
  </w:style>
  <w:style w:type="character" w:styleId="afc">
    <w:name w:val="Placeholder Text"/>
    <w:uiPriority w:val="99"/>
    <w:semiHidden/>
    <w:rsid w:val="003B01D0"/>
    <w:rPr>
      <w:color w:val="808080"/>
    </w:rPr>
  </w:style>
  <w:style w:type="character" w:customStyle="1" w:styleId="6Char">
    <w:name w:val="标题 6 Char"/>
    <w:aliases w:val="T1 Char4,Header 6 Char"/>
    <w:link w:val="6"/>
    <w:rsid w:val="003B01D0"/>
    <w:rPr>
      <w:rFonts w:ascii="Arial" w:hAnsi="Arial"/>
      <w:lang w:val="en-GB" w:eastAsia="en-US"/>
    </w:rPr>
  </w:style>
  <w:style w:type="character" w:customStyle="1" w:styleId="7Char">
    <w:name w:val="标题 7 Char"/>
    <w:link w:val="7"/>
    <w:rsid w:val="003B01D0"/>
    <w:rPr>
      <w:rFonts w:ascii="Arial" w:hAnsi="Arial"/>
      <w:lang w:val="en-GB" w:eastAsia="en-US"/>
    </w:rPr>
  </w:style>
  <w:style w:type="character" w:customStyle="1" w:styleId="9Char">
    <w:name w:val="标题 9 Char"/>
    <w:aliases w:val="Figure Heading Char,FH Char"/>
    <w:link w:val="9"/>
    <w:rsid w:val="003B01D0"/>
    <w:rPr>
      <w:rFonts w:ascii="Arial" w:hAnsi="Arial"/>
      <w:sz w:val="36"/>
      <w:lang w:val="en-GB" w:eastAsia="en-US"/>
    </w:rPr>
  </w:style>
  <w:style w:type="character" w:customStyle="1" w:styleId="PLChar">
    <w:name w:val="PL Char"/>
    <w:link w:val="PL"/>
    <w:rsid w:val="003B01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01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B01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01D0"/>
    <w:rPr>
      <w:rFonts w:ascii="Calibri Light" w:eastAsia="Times New Roman" w:hAnsi="Calibri Light" w:cs="Times New Roman"/>
      <w:color w:val="2F5496"/>
      <w:lang w:eastAsia="en-US"/>
    </w:rPr>
  </w:style>
  <w:style w:type="paragraph" w:customStyle="1" w:styleId="msonormal0">
    <w:name w:val="msonormal"/>
    <w:basedOn w:val="a"/>
    <w:uiPriority w:val="99"/>
    <w:rsid w:val="003B01D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01D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B01D0"/>
    <w:rPr>
      <w:rFonts w:ascii="Times New Roman" w:eastAsia="宋体" w:hAnsi="Times New Roman"/>
      <w:lang w:eastAsia="en-US"/>
    </w:rPr>
  </w:style>
  <w:style w:type="character" w:customStyle="1" w:styleId="CharChar31">
    <w:name w:val="Char Char31"/>
    <w:semiHidden/>
    <w:rsid w:val="003B01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1D0"/>
    <w:rPr>
      <w:rFonts w:ascii="Arial" w:hAnsi="Arial" w:cs="Times New Roman"/>
      <w:sz w:val="28"/>
      <w:szCs w:val="20"/>
      <w:lang w:val="en-GB" w:eastAsia="en-US"/>
    </w:rPr>
  </w:style>
  <w:style w:type="numbering" w:customStyle="1" w:styleId="12">
    <w:name w:val="リストなし1"/>
    <w:next w:val="a2"/>
    <w:uiPriority w:val="99"/>
    <w:semiHidden/>
    <w:unhideWhenUsed/>
    <w:rsid w:val="003B01D0"/>
  </w:style>
  <w:style w:type="paragraph" w:customStyle="1" w:styleId="CharCharCharCharChar">
    <w:name w:val="Char Char 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B01D0"/>
    <w:rPr>
      <w:lang w:val="en-GB" w:eastAsia="ja-JP" w:bidi="ar-SA"/>
    </w:rPr>
  </w:style>
  <w:style w:type="paragraph" w:customStyle="1" w:styleId="1Char0">
    <w:name w:val="(文字) (文字)1 Char (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B01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01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D0"/>
    <w:rPr>
      <w:rFonts w:ascii="Arial" w:hAnsi="Arial"/>
      <w:sz w:val="32"/>
      <w:lang w:val="en-GB" w:eastAsia="ja-JP" w:bidi="ar-SA"/>
    </w:rPr>
  </w:style>
  <w:style w:type="character" w:customStyle="1" w:styleId="CharChar4">
    <w:name w:val="Char Char4"/>
    <w:rsid w:val="003B01D0"/>
    <w:rPr>
      <w:rFonts w:ascii="Courier New" w:hAnsi="Courier New"/>
      <w:lang w:val="nb-NO" w:eastAsia="ja-JP" w:bidi="ar-SA"/>
    </w:rPr>
  </w:style>
  <w:style w:type="character" w:customStyle="1" w:styleId="AndreaLeonardi">
    <w:name w:val="Andrea Leonardi"/>
    <w:semiHidden/>
    <w:rsid w:val="003B01D0"/>
    <w:rPr>
      <w:rFonts w:ascii="Arial" w:hAnsi="Arial" w:cs="Arial"/>
      <w:color w:val="auto"/>
      <w:sz w:val="20"/>
      <w:szCs w:val="20"/>
    </w:rPr>
  </w:style>
  <w:style w:type="character" w:customStyle="1" w:styleId="NOCharChar">
    <w:name w:val="NO Char Char"/>
    <w:rsid w:val="003B01D0"/>
    <w:rPr>
      <w:lang w:val="en-GB" w:eastAsia="en-US" w:bidi="ar-SA"/>
    </w:rPr>
  </w:style>
  <w:style w:type="character" w:customStyle="1" w:styleId="NOZchn">
    <w:name w:val="NO Zchn"/>
    <w:rsid w:val="003B01D0"/>
    <w:rPr>
      <w:lang w:val="en-GB" w:eastAsia="en-US" w:bidi="ar-SA"/>
    </w:rPr>
  </w:style>
  <w:style w:type="character" w:customStyle="1" w:styleId="TACCar">
    <w:name w:val="TAC Car"/>
    <w:rsid w:val="003B01D0"/>
    <w:rPr>
      <w:rFonts w:ascii="Arial" w:hAnsi="Arial"/>
      <w:sz w:val="18"/>
      <w:lang w:val="en-GB" w:eastAsia="ja-JP" w:bidi="ar-SA"/>
    </w:rPr>
  </w:style>
  <w:style w:type="paragraph" w:customStyle="1" w:styleId="CharCharCharCharCharChar">
    <w:name w:val="Char Char Char Char Char Char"/>
    <w:semiHidden/>
    <w:rsid w:val="003B01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B01D0"/>
    <w:rPr>
      <w:rFonts w:ascii="Arial" w:hAnsi="Arial" w:cs="Times New Roman"/>
      <w:sz w:val="20"/>
      <w:szCs w:val="20"/>
      <w:lang w:val="en-GB" w:eastAsia="en-US"/>
    </w:rPr>
  </w:style>
  <w:style w:type="character" w:customStyle="1" w:styleId="T1Char1">
    <w:name w:val="T1 Char1"/>
    <w:aliases w:val="Header 6 Char Char1"/>
    <w:rsid w:val="003B01D0"/>
    <w:rPr>
      <w:rFonts w:ascii="Arial" w:hAnsi="Arial" w:cs="Times New Roman"/>
      <w:sz w:val="20"/>
      <w:szCs w:val="20"/>
      <w:lang w:val="en-GB" w:eastAsia="en-US"/>
    </w:rPr>
  </w:style>
  <w:style w:type="paragraph" w:customStyle="1" w:styleId="CarCar">
    <w:name w:val="Car C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01D0"/>
    <w:rPr>
      <w:rFonts w:ascii="Arial" w:hAnsi="Arial"/>
      <w:sz w:val="32"/>
      <w:lang w:val="en-GB" w:eastAsia="en-US" w:bidi="ar-SA"/>
    </w:rPr>
  </w:style>
  <w:style w:type="paragraph" w:customStyle="1" w:styleId="ZchnZchn1">
    <w:name w:val="Zchn Zchn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1D0"/>
    <w:rPr>
      <w:rFonts w:ascii="Arial" w:hAnsi="Arial"/>
      <w:sz w:val="32"/>
      <w:lang w:val="en-GB" w:eastAsia="en-US" w:bidi="ar-SA"/>
    </w:rPr>
  </w:style>
  <w:style w:type="paragraph" w:customStyle="1" w:styleId="27">
    <w:name w:val="(文字) (文字)2"/>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D0"/>
    <w:rPr>
      <w:rFonts w:ascii="Arial" w:hAnsi="Arial"/>
      <w:sz w:val="32"/>
      <w:lang w:val="en-GB" w:eastAsia="en-US" w:bidi="ar-SA"/>
    </w:rPr>
  </w:style>
  <w:style w:type="paragraph" w:customStyle="1" w:styleId="35">
    <w:name w:val="(文字) (文字)3"/>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B01D0"/>
    <w:rPr>
      <w:rFonts w:ascii="Arial" w:hAnsi="Arial" w:cs="Times New Roman"/>
      <w:sz w:val="20"/>
      <w:szCs w:val="20"/>
      <w:lang w:val="en-GB" w:eastAsia="en-US"/>
    </w:rPr>
  </w:style>
  <w:style w:type="paragraph" w:customStyle="1" w:styleId="13">
    <w:name w:val="(文字) (文字)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B01D0"/>
    <w:pPr>
      <w:spacing w:after="0"/>
      <w:ind w:left="851"/>
    </w:pPr>
    <w:rPr>
      <w:rFonts w:eastAsia="MS Mincho"/>
      <w:lang w:val="it-IT" w:eastAsia="en-GB"/>
    </w:rPr>
  </w:style>
  <w:style w:type="paragraph" w:styleId="53">
    <w:name w:val="List Number 5"/>
    <w:basedOn w:val="a"/>
    <w:rsid w:val="003B01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B01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B01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B01D0"/>
    <w:rPr>
      <w:rFonts w:ascii="Tahoma" w:hAnsi="Tahoma" w:cs="Tahoma"/>
      <w:shd w:val="clear" w:color="auto" w:fill="000080"/>
      <w:lang w:val="en-GB" w:eastAsia="en-US"/>
    </w:rPr>
  </w:style>
  <w:style w:type="character" w:customStyle="1" w:styleId="ZchnZchn5">
    <w:name w:val="Zchn Zchn5"/>
    <w:rsid w:val="003B01D0"/>
    <w:rPr>
      <w:rFonts w:ascii="Courier New" w:eastAsia="Batang" w:hAnsi="Courier New"/>
      <w:lang w:val="nb-NO" w:eastAsia="en-US" w:bidi="ar-SA"/>
    </w:rPr>
  </w:style>
  <w:style w:type="character" w:customStyle="1" w:styleId="CharChar10">
    <w:name w:val="Char Char10"/>
    <w:semiHidden/>
    <w:rsid w:val="003B01D0"/>
    <w:rPr>
      <w:rFonts w:ascii="Times New Roman" w:hAnsi="Times New Roman"/>
      <w:lang w:val="en-GB" w:eastAsia="en-US"/>
    </w:rPr>
  </w:style>
  <w:style w:type="character" w:customStyle="1" w:styleId="CharChar9">
    <w:name w:val="Char Char9"/>
    <w:semiHidden/>
    <w:rsid w:val="003B01D0"/>
    <w:rPr>
      <w:rFonts w:ascii="Tahoma" w:hAnsi="Tahoma" w:cs="Tahoma"/>
      <w:sz w:val="16"/>
      <w:szCs w:val="16"/>
      <w:lang w:val="en-GB" w:eastAsia="en-US"/>
    </w:rPr>
  </w:style>
  <w:style w:type="character" w:customStyle="1" w:styleId="CharChar8">
    <w:name w:val="Char Char8"/>
    <w:semiHidden/>
    <w:rsid w:val="003B01D0"/>
    <w:rPr>
      <w:rFonts w:ascii="Times New Roman" w:hAnsi="Times New Roman"/>
      <w:b/>
      <w:bCs/>
      <w:lang w:val="en-GB" w:eastAsia="en-US"/>
    </w:rPr>
  </w:style>
  <w:style w:type="paragraph" w:customStyle="1" w:styleId="14">
    <w:name w:val="修订1"/>
    <w:hidden/>
    <w:semiHidden/>
    <w:rsid w:val="003B01D0"/>
    <w:rPr>
      <w:rFonts w:ascii="Times New Roman" w:eastAsia="Batang" w:hAnsi="Times New Roman"/>
      <w:lang w:val="en-GB" w:eastAsia="en-US"/>
    </w:rPr>
  </w:style>
  <w:style w:type="paragraph" w:styleId="aff">
    <w:name w:val="endnote text"/>
    <w:basedOn w:val="a"/>
    <w:link w:val="Chare"/>
    <w:rsid w:val="003B01D0"/>
    <w:pPr>
      <w:snapToGrid w:val="0"/>
    </w:pPr>
    <w:rPr>
      <w:rFonts w:eastAsia="宋体"/>
    </w:rPr>
  </w:style>
  <w:style w:type="character" w:customStyle="1" w:styleId="Chare">
    <w:name w:val="尾注文本 Char"/>
    <w:basedOn w:val="a0"/>
    <w:link w:val="aff"/>
    <w:rsid w:val="003B01D0"/>
    <w:rPr>
      <w:rFonts w:ascii="Times New Roman" w:eastAsia="宋体" w:hAnsi="Times New Roman"/>
      <w:lang w:val="en-GB" w:eastAsia="en-US"/>
    </w:rPr>
  </w:style>
  <w:style w:type="character" w:styleId="aff0">
    <w:name w:val="endnote reference"/>
    <w:rsid w:val="003B01D0"/>
    <w:rPr>
      <w:vertAlign w:val="superscript"/>
    </w:rPr>
  </w:style>
  <w:style w:type="character" w:customStyle="1" w:styleId="btChar3">
    <w:name w:val="bt Char3"/>
    <w:rsid w:val="003B01D0"/>
    <w:rPr>
      <w:lang w:val="en-GB" w:eastAsia="ja-JP" w:bidi="ar-SA"/>
    </w:rPr>
  </w:style>
  <w:style w:type="paragraph" w:styleId="aff1">
    <w:name w:val="Title"/>
    <w:basedOn w:val="a"/>
    <w:next w:val="a"/>
    <w:link w:val="Charf"/>
    <w:qFormat/>
    <w:rsid w:val="003B01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B01D0"/>
    <w:rPr>
      <w:rFonts w:ascii="Courier New" w:eastAsia="Malgun Gothic" w:hAnsi="Courier New"/>
      <w:lang w:val="nb-NO" w:eastAsia="en-US"/>
    </w:rPr>
  </w:style>
  <w:style w:type="paragraph" w:customStyle="1" w:styleId="FL">
    <w:name w:val="FL"/>
    <w:basedOn w:val="a"/>
    <w:rsid w:val="003B0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B01D0"/>
    <w:rPr>
      <w:rFonts w:ascii="Arial" w:hAnsi="Arial"/>
      <w:sz w:val="22"/>
      <w:lang w:val="en-GB" w:eastAsia="ja-JP" w:bidi="ar-SA"/>
    </w:rPr>
  </w:style>
  <w:style w:type="paragraph" w:styleId="aff2">
    <w:name w:val="Date"/>
    <w:basedOn w:val="a"/>
    <w:next w:val="a"/>
    <w:link w:val="Charf0"/>
    <w:rsid w:val="003B01D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B01D0"/>
    <w:rPr>
      <w:rFonts w:ascii="Times New Roman" w:eastAsia="Malgun Gothic" w:hAnsi="Times New Roman"/>
      <w:lang w:val="en-GB" w:eastAsia="en-US"/>
    </w:rPr>
  </w:style>
  <w:style w:type="paragraph" w:customStyle="1" w:styleId="AutoCorrect">
    <w:name w:val="AutoCorrect"/>
    <w:rsid w:val="003B01D0"/>
    <w:rPr>
      <w:rFonts w:ascii="Times New Roman" w:eastAsia="Malgun Gothic" w:hAnsi="Times New Roman"/>
      <w:sz w:val="24"/>
      <w:szCs w:val="24"/>
      <w:lang w:val="en-GB" w:eastAsia="ko-KR"/>
    </w:rPr>
  </w:style>
  <w:style w:type="paragraph" w:customStyle="1" w:styleId="-PAGE-">
    <w:name w:val="- PAGE -"/>
    <w:rsid w:val="003B01D0"/>
    <w:rPr>
      <w:rFonts w:ascii="Times New Roman" w:eastAsia="Malgun Gothic" w:hAnsi="Times New Roman"/>
      <w:sz w:val="24"/>
      <w:szCs w:val="24"/>
      <w:lang w:val="en-GB" w:eastAsia="ko-KR"/>
    </w:rPr>
  </w:style>
  <w:style w:type="paragraph" w:customStyle="1" w:styleId="PageXofY">
    <w:name w:val="Page X of Y"/>
    <w:rsid w:val="003B01D0"/>
    <w:rPr>
      <w:rFonts w:ascii="Times New Roman" w:eastAsia="Malgun Gothic" w:hAnsi="Times New Roman"/>
      <w:sz w:val="24"/>
      <w:szCs w:val="24"/>
      <w:lang w:val="en-GB" w:eastAsia="ko-KR"/>
    </w:rPr>
  </w:style>
  <w:style w:type="paragraph" w:customStyle="1" w:styleId="Createdby">
    <w:name w:val="Created by"/>
    <w:rsid w:val="003B01D0"/>
    <w:rPr>
      <w:rFonts w:ascii="Times New Roman" w:eastAsia="Malgun Gothic" w:hAnsi="Times New Roman"/>
      <w:sz w:val="24"/>
      <w:szCs w:val="24"/>
      <w:lang w:val="en-GB" w:eastAsia="ko-KR"/>
    </w:rPr>
  </w:style>
  <w:style w:type="paragraph" w:customStyle="1" w:styleId="Createdon">
    <w:name w:val="Created on"/>
    <w:rsid w:val="003B01D0"/>
    <w:rPr>
      <w:rFonts w:ascii="Times New Roman" w:eastAsia="Malgun Gothic" w:hAnsi="Times New Roman"/>
      <w:sz w:val="24"/>
      <w:szCs w:val="24"/>
      <w:lang w:val="en-GB" w:eastAsia="ko-KR"/>
    </w:rPr>
  </w:style>
  <w:style w:type="paragraph" w:customStyle="1" w:styleId="Lastprinted">
    <w:name w:val="Last printed"/>
    <w:rsid w:val="003B01D0"/>
    <w:rPr>
      <w:rFonts w:ascii="Times New Roman" w:eastAsia="Malgun Gothic" w:hAnsi="Times New Roman"/>
      <w:sz w:val="24"/>
      <w:szCs w:val="24"/>
      <w:lang w:val="en-GB" w:eastAsia="ko-KR"/>
    </w:rPr>
  </w:style>
  <w:style w:type="paragraph" w:customStyle="1" w:styleId="Lastsavedby">
    <w:name w:val="Last saved by"/>
    <w:rsid w:val="003B01D0"/>
    <w:rPr>
      <w:rFonts w:ascii="Times New Roman" w:eastAsia="Malgun Gothic" w:hAnsi="Times New Roman"/>
      <w:sz w:val="24"/>
      <w:szCs w:val="24"/>
      <w:lang w:val="en-GB" w:eastAsia="ko-KR"/>
    </w:rPr>
  </w:style>
  <w:style w:type="paragraph" w:customStyle="1" w:styleId="Filename">
    <w:name w:val="Filename"/>
    <w:rsid w:val="003B01D0"/>
    <w:rPr>
      <w:rFonts w:ascii="Times New Roman" w:eastAsia="Malgun Gothic" w:hAnsi="Times New Roman"/>
      <w:sz w:val="24"/>
      <w:szCs w:val="24"/>
      <w:lang w:val="en-GB" w:eastAsia="ko-KR"/>
    </w:rPr>
  </w:style>
  <w:style w:type="paragraph" w:customStyle="1" w:styleId="Filenameandpath">
    <w:name w:val="Filename and path"/>
    <w:rsid w:val="003B01D0"/>
    <w:rPr>
      <w:rFonts w:ascii="Times New Roman" w:eastAsia="Malgun Gothic" w:hAnsi="Times New Roman"/>
      <w:sz w:val="24"/>
      <w:szCs w:val="24"/>
      <w:lang w:val="en-GB" w:eastAsia="ko-KR"/>
    </w:rPr>
  </w:style>
  <w:style w:type="paragraph" w:customStyle="1" w:styleId="AuthorPageDate">
    <w:name w:val="Author  Page #  Date"/>
    <w:rsid w:val="003B01D0"/>
    <w:rPr>
      <w:rFonts w:ascii="Times New Roman" w:eastAsia="Malgun Gothic" w:hAnsi="Times New Roman"/>
      <w:sz w:val="24"/>
      <w:szCs w:val="24"/>
      <w:lang w:val="en-GB" w:eastAsia="ko-KR"/>
    </w:rPr>
  </w:style>
  <w:style w:type="paragraph" w:customStyle="1" w:styleId="ConfidentialPageDate">
    <w:name w:val="Confidential  Page #  Date"/>
    <w:rsid w:val="003B01D0"/>
    <w:rPr>
      <w:rFonts w:ascii="Times New Roman" w:eastAsia="Malgun Gothic" w:hAnsi="Times New Roman"/>
      <w:sz w:val="24"/>
      <w:szCs w:val="24"/>
      <w:lang w:val="en-GB" w:eastAsia="ko-KR"/>
    </w:rPr>
  </w:style>
  <w:style w:type="paragraph" w:customStyle="1" w:styleId="INDENT1">
    <w:name w:val="INDENT1"/>
    <w:basedOn w:val="a"/>
    <w:rsid w:val="003B01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B01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B01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B01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B01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B01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B01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B01D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3B01D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B01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B01D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B01D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01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B0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B01D0"/>
    <w:pPr>
      <w:pBdr>
        <w:top w:val="none" w:sz="0" w:space="0" w:color="auto"/>
      </w:pBdr>
    </w:pPr>
    <w:rPr>
      <w:rFonts w:eastAsia="Times New Roman"/>
      <w:b/>
      <w:color w:val="0000FF"/>
      <w:lang w:eastAsia="ja-JP"/>
    </w:rPr>
  </w:style>
  <w:style w:type="character" w:customStyle="1" w:styleId="T1Char3">
    <w:name w:val="T1 Char3"/>
    <w:aliases w:val="Header 6 Char Char3"/>
    <w:rsid w:val="003B01D0"/>
    <w:rPr>
      <w:rFonts w:ascii="Arial" w:hAnsi="Arial"/>
      <w:lang w:val="en-GB" w:eastAsia="en-US" w:bidi="ar-SA"/>
    </w:rPr>
  </w:style>
  <w:style w:type="table" w:customStyle="1" w:styleId="Tabellengitternetz1">
    <w:name w:val="Tabellengitternetz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B01D0"/>
    <w:pPr>
      <w:tabs>
        <w:tab w:val="num" w:pos="928"/>
      </w:tabs>
      <w:ind w:left="928" w:hanging="360"/>
    </w:pPr>
    <w:rPr>
      <w:rFonts w:eastAsia="Batang"/>
      <w:lang w:eastAsia="ko-KR"/>
    </w:rPr>
  </w:style>
  <w:style w:type="table" w:customStyle="1" w:styleId="TableGrid2">
    <w:name w:val="Table Grid2"/>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01D0"/>
    <w:pPr>
      <w:keepNext w:val="0"/>
      <w:keepLines w:val="0"/>
      <w:spacing w:before="240"/>
      <w:ind w:left="1980" w:hanging="1980"/>
    </w:pPr>
    <w:rPr>
      <w:rFonts w:eastAsia="MS Mincho"/>
      <w:bCs/>
    </w:rPr>
  </w:style>
  <w:style w:type="paragraph" w:customStyle="1" w:styleId="StyleHeading6After9pt">
    <w:name w:val="Style Heading 6 + After:  9 pt"/>
    <w:basedOn w:val="6"/>
    <w:rsid w:val="003B01D0"/>
    <w:pPr>
      <w:keepNext w:val="0"/>
      <w:keepLines w:val="0"/>
      <w:spacing w:before="240"/>
      <w:ind w:left="0" w:firstLine="0"/>
    </w:pPr>
    <w:rPr>
      <w:rFonts w:eastAsia="MS Mincho"/>
      <w:bCs/>
    </w:rPr>
  </w:style>
  <w:style w:type="table" w:customStyle="1" w:styleId="TableGrid3">
    <w:name w:val="Table Grid3"/>
    <w:basedOn w:val="a1"/>
    <w:next w:val="af8"/>
    <w:rsid w:val="003B01D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3B01D0"/>
    <w:rPr>
      <w:rFonts w:ascii="Tahoma" w:eastAsia="MS Mincho" w:hAnsi="Tahoma" w:cs="Tahoma"/>
      <w:sz w:val="16"/>
      <w:szCs w:val="16"/>
      <w:lang w:eastAsia="ko-KR"/>
    </w:rPr>
  </w:style>
  <w:style w:type="paragraph" w:customStyle="1" w:styleId="JK-text-simpledoc">
    <w:name w:val="JK - text - simple doc"/>
    <w:basedOn w:val="af4"/>
    <w:autoRedefine/>
    <w:rsid w:val="003B01D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B01D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B01D0"/>
    <w:rPr>
      <w:rFonts w:ascii="Tahoma" w:eastAsia="MS Mincho" w:hAnsi="Tahoma" w:cs="Tahoma"/>
      <w:sz w:val="16"/>
      <w:szCs w:val="16"/>
      <w:lang w:eastAsia="ko-KR"/>
    </w:rPr>
  </w:style>
  <w:style w:type="paragraph" w:customStyle="1" w:styleId="28">
    <w:name w:val="吹き出し2"/>
    <w:basedOn w:val="a"/>
    <w:semiHidden/>
    <w:rsid w:val="003B01D0"/>
    <w:rPr>
      <w:rFonts w:ascii="Tahoma" w:eastAsia="MS Mincho" w:hAnsi="Tahoma" w:cs="Tahoma"/>
      <w:sz w:val="16"/>
      <w:szCs w:val="16"/>
      <w:lang w:eastAsia="ko-KR"/>
    </w:rPr>
  </w:style>
  <w:style w:type="paragraph" w:customStyle="1" w:styleId="Note">
    <w:name w:val="Note"/>
    <w:basedOn w:val="B10"/>
    <w:rsid w:val="003B01D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B01D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B01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B01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B01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D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B01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B01D0"/>
    <w:pPr>
      <w:tabs>
        <w:tab w:val="left" w:pos="360"/>
      </w:tabs>
      <w:ind w:left="360" w:hanging="360"/>
    </w:pPr>
  </w:style>
  <w:style w:type="paragraph" w:customStyle="1" w:styleId="Para1">
    <w:name w:val="Para1"/>
    <w:basedOn w:val="a"/>
    <w:rsid w:val="003B01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B01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B01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B01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B01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B01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B01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01D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B01D0"/>
    <w:pPr>
      <w:spacing w:before="120"/>
      <w:outlineLvl w:val="2"/>
    </w:pPr>
    <w:rPr>
      <w:sz w:val="28"/>
    </w:rPr>
  </w:style>
  <w:style w:type="paragraph" w:customStyle="1" w:styleId="Heading2Head2A2">
    <w:name w:val="Heading 2.Head2A.2"/>
    <w:basedOn w:val="1"/>
    <w:next w:val="a"/>
    <w:rsid w:val="003B01D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B01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B01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B01D0"/>
    <w:pPr>
      <w:spacing w:before="120"/>
      <w:outlineLvl w:val="2"/>
    </w:pPr>
    <w:rPr>
      <w:rFonts w:eastAsia="MS Mincho"/>
      <w:sz w:val="28"/>
      <w:lang w:eastAsia="de-DE"/>
    </w:rPr>
  </w:style>
  <w:style w:type="paragraph" w:customStyle="1" w:styleId="Bullets">
    <w:name w:val="Bullets"/>
    <w:basedOn w:val="af4"/>
    <w:rsid w:val="003B01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B01D0"/>
    <w:pPr>
      <w:spacing w:after="220"/>
      <w:ind w:left="1298"/>
    </w:pPr>
    <w:rPr>
      <w:rFonts w:ascii="Arial" w:eastAsia="宋体" w:hAnsi="Arial"/>
      <w:lang w:val="en-US" w:eastAsia="en-GB"/>
    </w:rPr>
  </w:style>
  <w:style w:type="numbering" w:customStyle="1" w:styleId="18">
    <w:name w:val="无列表1"/>
    <w:next w:val="a2"/>
    <w:semiHidden/>
    <w:rsid w:val="003B01D0"/>
  </w:style>
  <w:style w:type="paragraph" w:customStyle="1" w:styleId="1030302">
    <w:name w:val="样式 样式 标题 1 + 两端对齐 段前: 0.3 行 段后: 0.3 行 行距: 单倍行距 + 段前: 0.2 行 段后: ..."/>
    <w:basedOn w:val="a"/>
    <w:autoRedefine/>
    <w:rsid w:val="003B01D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3B0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B01D0"/>
    <w:rPr>
      <w:rFonts w:eastAsia="Malgun Gothic"/>
      <w:kern w:val="2"/>
    </w:rPr>
  </w:style>
  <w:style w:type="character" w:customStyle="1" w:styleId="StyleTACChar">
    <w:name w:val="Style TAC + Char"/>
    <w:link w:val="StyleTAC"/>
    <w:rsid w:val="003B01D0"/>
    <w:rPr>
      <w:rFonts w:ascii="Arial" w:eastAsia="Malgun Gothic" w:hAnsi="Arial"/>
      <w:kern w:val="2"/>
      <w:sz w:val="18"/>
      <w:lang w:val="en-GB" w:eastAsia="en-US"/>
    </w:rPr>
  </w:style>
  <w:style w:type="character" w:customStyle="1" w:styleId="CharChar29">
    <w:name w:val="Char Char29"/>
    <w:rsid w:val="003B01D0"/>
    <w:rPr>
      <w:rFonts w:ascii="Arial" w:hAnsi="Arial"/>
      <w:sz w:val="36"/>
      <w:lang w:val="en-GB" w:eastAsia="en-US" w:bidi="ar-SA"/>
    </w:rPr>
  </w:style>
  <w:style w:type="character" w:customStyle="1" w:styleId="CharChar28">
    <w:name w:val="Char Char28"/>
    <w:rsid w:val="003B01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1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1D0"/>
    <w:rPr>
      <w:rFonts w:ascii="Arial" w:hAnsi="Arial"/>
      <w:sz w:val="22"/>
      <w:lang w:val="en-GB" w:eastAsia="en-GB" w:bidi="ar-SA"/>
    </w:rPr>
  </w:style>
  <w:style w:type="paragraph" w:customStyle="1" w:styleId="Default">
    <w:name w:val="Default"/>
    <w:rsid w:val="003B01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01D0"/>
    <w:rPr>
      <w:rFonts w:ascii="Times New Roman" w:hAnsi="Times New Roman"/>
      <w:lang w:val="en-GB"/>
    </w:rPr>
  </w:style>
  <w:style w:type="character" w:styleId="HTML">
    <w:name w:val="HTML Acronym"/>
    <w:uiPriority w:val="99"/>
    <w:unhideWhenUsed/>
    <w:rsid w:val="003B01D0"/>
  </w:style>
  <w:style w:type="numbering" w:customStyle="1" w:styleId="NoList2">
    <w:name w:val="No List2"/>
    <w:next w:val="a2"/>
    <w:semiHidden/>
    <w:rsid w:val="003B01D0"/>
  </w:style>
  <w:style w:type="numbering" w:customStyle="1" w:styleId="NoList3">
    <w:name w:val="No List3"/>
    <w:next w:val="a2"/>
    <w:uiPriority w:val="99"/>
    <w:semiHidden/>
    <w:rsid w:val="003B01D0"/>
  </w:style>
  <w:style w:type="table" w:customStyle="1" w:styleId="TableGrid4">
    <w:name w:val="Table Grid4"/>
    <w:basedOn w:val="a1"/>
    <w:next w:val="af8"/>
    <w:rsid w:val="003B01D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B01D0"/>
  </w:style>
  <w:style w:type="paragraph" w:customStyle="1" w:styleId="3GPPNormalText">
    <w:name w:val="3GPP Normal Text"/>
    <w:basedOn w:val="af4"/>
    <w:link w:val="3GPPNormalTextChar"/>
    <w:qFormat/>
    <w:rsid w:val="003B01D0"/>
    <w:pPr>
      <w:widowControl/>
      <w:ind w:hanging="22"/>
      <w:jc w:val="both"/>
    </w:pPr>
    <w:rPr>
      <w:rFonts w:ascii="Arial" w:hAnsi="Arial" w:cs="Arial"/>
      <w:szCs w:val="24"/>
      <w:lang w:val="en-US"/>
    </w:rPr>
  </w:style>
  <w:style w:type="character" w:customStyle="1" w:styleId="3GPPNormalTextChar">
    <w:name w:val="3GPP Normal Text Char"/>
    <w:link w:val="3GPPNormalText"/>
    <w:rsid w:val="003B01D0"/>
    <w:rPr>
      <w:rFonts w:ascii="Arial" w:eastAsia="MS Mincho" w:hAnsi="Arial" w:cs="Arial"/>
      <w:sz w:val="24"/>
      <w:szCs w:val="24"/>
      <w:lang w:val="en-US" w:eastAsia="en-US"/>
    </w:rPr>
  </w:style>
  <w:style w:type="numbering" w:customStyle="1" w:styleId="19">
    <w:name w:val="無清單1"/>
    <w:next w:val="a2"/>
    <w:uiPriority w:val="99"/>
    <w:semiHidden/>
    <w:unhideWhenUsed/>
    <w:rsid w:val="003B01D0"/>
  </w:style>
  <w:style w:type="numbering" w:customStyle="1" w:styleId="110">
    <w:name w:val="無清單11"/>
    <w:next w:val="a2"/>
    <w:uiPriority w:val="99"/>
    <w:semiHidden/>
    <w:unhideWhenUsed/>
    <w:rsid w:val="003B01D0"/>
  </w:style>
  <w:style w:type="table" w:customStyle="1" w:styleId="1a">
    <w:name w:val="表格格線1"/>
    <w:basedOn w:val="a1"/>
    <w:next w:val="af8"/>
    <w:rsid w:val="003B01D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B01D0"/>
  </w:style>
  <w:style w:type="paragraph" w:customStyle="1" w:styleId="H53GPP">
    <w:name w:val="H5 3GPP"/>
    <w:basedOn w:val="a"/>
    <w:link w:val="H53GPPChar"/>
    <w:qFormat/>
    <w:rsid w:val="003B01D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B01D0"/>
    <w:rPr>
      <w:rFonts w:ascii="Arial" w:eastAsia="宋体" w:hAnsi="Arial"/>
      <w:snapToGrid w:val="0"/>
      <w:sz w:val="22"/>
      <w:szCs w:val="22"/>
      <w:lang w:val="en-GB" w:eastAsia="en-US"/>
    </w:rPr>
  </w:style>
  <w:style w:type="paragraph" w:styleId="aff3">
    <w:name w:val="Subtitle"/>
    <w:basedOn w:val="a"/>
    <w:next w:val="a"/>
    <w:link w:val="Charf1"/>
    <w:uiPriority w:val="11"/>
    <w:qFormat/>
    <w:rsid w:val="003B01D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B01D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01D0"/>
    <w:rPr>
      <w:rFonts w:ascii="Arial" w:eastAsia="Batang" w:hAnsi="Arial" w:cs="Times New Roman"/>
      <w:b/>
      <w:bCs/>
      <w:i/>
      <w:iCs/>
      <w:sz w:val="28"/>
      <w:szCs w:val="28"/>
      <w:lang w:val="en-GB" w:eastAsia="en-US" w:bidi="ar-SA"/>
    </w:rPr>
  </w:style>
  <w:style w:type="paragraph" w:customStyle="1" w:styleId="29">
    <w:name w:val="修订2"/>
    <w:hidden/>
    <w:semiHidden/>
    <w:rsid w:val="003B01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B01D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B01D0"/>
  </w:style>
  <w:style w:type="paragraph" w:customStyle="1" w:styleId="Subtitle1">
    <w:name w:val="Subtitle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B01D0"/>
  </w:style>
  <w:style w:type="paragraph" w:customStyle="1" w:styleId="1b">
    <w:name w:val="副标题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3B01D0"/>
    <w:rPr>
      <w:rFonts w:ascii="Times New Roman" w:eastAsia="Batang" w:hAnsi="Times New Roman"/>
      <w:lang w:val="en-GB" w:eastAsia="en-US"/>
    </w:rPr>
  </w:style>
  <w:style w:type="character" w:customStyle="1" w:styleId="Char10">
    <w:name w:val="副标题 Char1"/>
    <w:basedOn w:val="a0"/>
    <w:rsid w:val="003B01D0"/>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3B01D0"/>
  </w:style>
  <w:style w:type="table" w:customStyle="1" w:styleId="1c">
    <w:name w:val="网格型1"/>
    <w:basedOn w:val="a1"/>
    <w:next w:val="af8"/>
    <w:rsid w:val="003B01D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B01D0"/>
  </w:style>
  <w:style w:type="numbering" w:customStyle="1" w:styleId="112">
    <w:name w:val="リストなし11"/>
    <w:next w:val="a2"/>
    <w:uiPriority w:val="99"/>
    <w:semiHidden/>
    <w:unhideWhenUsed/>
    <w:rsid w:val="003B01D0"/>
  </w:style>
  <w:style w:type="table" w:customStyle="1" w:styleId="TableGrid11">
    <w:name w:val="Table Grid11"/>
    <w:basedOn w:val="a1"/>
    <w:next w:val="af8"/>
    <w:uiPriority w:val="39"/>
    <w:rsid w:val="003B01D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3B01D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3B01D0"/>
  </w:style>
  <w:style w:type="table" w:customStyle="1" w:styleId="310">
    <w:name w:val="网格型3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B01D0"/>
  </w:style>
  <w:style w:type="numbering" w:customStyle="1" w:styleId="NoList31">
    <w:name w:val="No List31"/>
    <w:next w:val="a2"/>
    <w:uiPriority w:val="99"/>
    <w:semiHidden/>
    <w:rsid w:val="003B01D0"/>
  </w:style>
  <w:style w:type="table" w:customStyle="1" w:styleId="TableGrid41">
    <w:name w:val="Table Grid41"/>
    <w:basedOn w:val="a1"/>
    <w:next w:val="af8"/>
    <w:rsid w:val="003B01D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3B01D0"/>
  </w:style>
  <w:style w:type="numbering" w:customStyle="1" w:styleId="1110">
    <w:name w:val="無清單111"/>
    <w:next w:val="a2"/>
    <w:uiPriority w:val="99"/>
    <w:semiHidden/>
    <w:unhideWhenUsed/>
    <w:rsid w:val="003B01D0"/>
  </w:style>
  <w:style w:type="table" w:customStyle="1" w:styleId="113">
    <w:name w:val="表格格線11"/>
    <w:basedOn w:val="a1"/>
    <w:next w:val="af8"/>
    <w:rsid w:val="003B01D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3B01D0"/>
  </w:style>
  <w:style w:type="numbering" w:customStyle="1" w:styleId="1111">
    <w:name w:val="无列表111"/>
    <w:next w:val="a2"/>
    <w:semiHidden/>
    <w:rsid w:val="003B01D0"/>
  </w:style>
  <w:style w:type="numbering" w:customStyle="1" w:styleId="210">
    <w:name w:val="无列表21"/>
    <w:next w:val="a2"/>
    <w:uiPriority w:val="99"/>
    <w:semiHidden/>
    <w:unhideWhenUsed/>
    <w:rsid w:val="003B01D0"/>
  </w:style>
  <w:style w:type="numbering" w:customStyle="1" w:styleId="NoList121">
    <w:name w:val="No List121"/>
    <w:next w:val="a2"/>
    <w:uiPriority w:val="99"/>
    <w:semiHidden/>
    <w:unhideWhenUsed/>
    <w:rsid w:val="003B01D0"/>
  </w:style>
  <w:style w:type="numbering" w:customStyle="1" w:styleId="1112">
    <w:name w:val="リストなし111"/>
    <w:next w:val="a2"/>
    <w:uiPriority w:val="99"/>
    <w:semiHidden/>
    <w:unhideWhenUsed/>
    <w:rsid w:val="003B01D0"/>
  </w:style>
  <w:style w:type="numbering" w:customStyle="1" w:styleId="1210">
    <w:name w:val="无列表121"/>
    <w:next w:val="a2"/>
    <w:semiHidden/>
    <w:rsid w:val="003B01D0"/>
  </w:style>
  <w:style w:type="numbering" w:customStyle="1" w:styleId="NoList211">
    <w:name w:val="No List211"/>
    <w:next w:val="a2"/>
    <w:semiHidden/>
    <w:rsid w:val="003B01D0"/>
  </w:style>
  <w:style w:type="numbering" w:customStyle="1" w:styleId="NoList311">
    <w:name w:val="No List311"/>
    <w:next w:val="a2"/>
    <w:uiPriority w:val="99"/>
    <w:semiHidden/>
    <w:rsid w:val="003B01D0"/>
  </w:style>
  <w:style w:type="numbering" w:customStyle="1" w:styleId="1211">
    <w:name w:val="無清單121"/>
    <w:next w:val="a2"/>
    <w:uiPriority w:val="99"/>
    <w:semiHidden/>
    <w:unhideWhenUsed/>
    <w:rsid w:val="003B01D0"/>
  </w:style>
  <w:style w:type="numbering" w:customStyle="1" w:styleId="11110">
    <w:name w:val="無清單1111"/>
    <w:next w:val="a2"/>
    <w:uiPriority w:val="99"/>
    <w:semiHidden/>
    <w:unhideWhenUsed/>
    <w:rsid w:val="003B01D0"/>
  </w:style>
  <w:style w:type="numbering" w:customStyle="1" w:styleId="NoList4">
    <w:name w:val="No List4"/>
    <w:next w:val="a2"/>
    <w:uiPriority w:val="99"/>
    <w:semiHidden/>
    <w:unhideWhenUsed/>
    <w:rsid w:val="003B01D0"/>
  </w:style>
  <w:style w:type="character" w:customStyle="1" w:styleId="SubtitleChar2">
    <w:name w:val="Subtitle Char2"/>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B0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01D0"/>
    <w:rPr>
      <w:rFonts w:ascii="Arial" w:eastAsia="MS Mincho" w:hAnsi="Arial"/>
      <w:szCs w:val="24"/>
      <w:lang w:val="en-GB" w:eastAsia="en-GB"/>
    </w:rPr>
  </w:style>
  <w:style w:type="numbering" w:customStyle="1" w:styleId="NoList11111">
    <w:name w:val="No List11111"/>
    <w:next w:val="a2"/>
    <w:uiPriority w:val="99"/>
    <w:semiHidden/>
    <w:unhideWhenUsed/>
    <w:rsid w:val="003B01D0"/>
  </w:style>
  <w:style w:type="numbering" w:customStyle="1" w:styleId="11111">
    <w:name w:val="无列表1111"/>
    <w:next w:val="a2"/>
    <w:semiHidden/>
    <w:rsid w:val="003B01D0"/>
  </w:style>
  <w:style w:type="numbering" w:customStyle="1" w:styleId="211">
    <w:name w:val="无列表211"/>
    <w:next w:val="a2"/>
    <w:uiPriority w:val="99"/>
    <w:semiHidden/>
    <w:unhideWhenUsed/>
    <w:rsid w:val="003B01D0"/>
  </w:style>
  <w:style w:type="numbering" w:customStyle="1" w:styleId="NoList1211">
    <w:name w:val="No List1211"/>
    <w:next w:val="a2"/>
    <w:uiPriority w:val="99"/>
    <w:semiHidden/>
    <w:unhideWhenUsed/>
    <w:rsid w:val="003B01D0"/>
  </w:style>
  <w:style w:type="numbering" w:customStyle="1" w:styleId="11112">
    <w:name w:val="リストなし1111"/>
    <w:next w:val="a2"/>
    <w:uiPriority w:val="99"/>
    <w:semiHidden/>
    <w:unhideWhenUsed/>
    <w:rsid w:val="003B01D0"/>
  </w:style>
  <w:style w:type="numbering" w:customStyle="1" w:styleId="12110">
    <w:name w:val="无列表1211"/>
    <w:next w:val="a2"/>
    <w:semiHidden/>
    <w:rsid w:val="003B01D0"/>
  </w:style>
  <w:style w:type="numbering" w:customStyle="1" w:styleId="NoList2111">
    <w:name w:val="No List2111"/>
    <w:next w:val="a2"/>
    <w:semiHidden/>
    <w:rsid w:val="003B01D0"/>
  </w:style>
  <w:style w:type="numbering" w:customStyle="1" w:styleId="NoList3111">
    <w:name w:val="No List3111"/>
    <w:next w:val="a2"/>
    <w:uiPriority w:val="99"/>
    <w:semiHidden/>
    <w:rsid w:val="003B01D0"/>
  </w:style>
  <w:style w:type="numbering" w:customStyle="1" w:styleId="12111">
    <w:name w:val="無清單1211"/>
    <w:next w:val="a2"/>
    <w:uiPriority w:val="99"/>
    <w:semiHidden/>
    <w:unhideWhenUsed/>
    <w:rsid w:val="003B01D0"/>
  </w:style>
  <w:style w:type="numbering" w:customStyle="1" w:styleId="111110">
    <w:name w:val="無清單11111"/>
    <w:next w:val="a2"/>
    <w:uiPriority w:val="99"/>
    <w:semiHidden/>
    <w:unhideWhenUsed/>
    <w:rsid w:val="003B01D0"/>
  </w:style>
  <w:style w:type="character" w:customStyle="1" w:styleId="SubtitleChar3">
    <w:name w:val="Subtitle Char3"/>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877"/>
    <w:rPr>
      <w:rFonts w:ascii="Arial" w:hAnsi="Arial"/>
      <w:sz w:val="28"/>
      <w:lang w:val="en-GB" w:eastAsia="ko-KR" w:bidi="ar-SA"/>
    </w:rPr>
  </w:style>
  <w:style w:type="character" w:customStyle="1" w:styleId="CharChar33">
    <w:name w:val="Char Char33"/>
    <w:semiHidden/>
    <w:rsid w:val="00D60877"/>
    <w:rPr>
      <w:rFonts w:ascii="Arial" w:hAnsi="Arial"/>
      <w:sz w:val="28"/>
      <w:lang w:val="en-GB" w:eastAsia="ko-KR" w:bidi="ar-SA"/>
    </w:rPr>
  </w:style>
  <w:style w:type="character" w:customStyle="1" w:styleId="CharChar32">
    <w:name w:val="Char Char32"/>
    <w:semiHidden/>
    <w:rsid w:val="00D60877"/>
    <w:rPr>
      <w:rFonts w:ascii="Arial" w:hAnsi="Arial"/>
      <w:sz w:val="28"/>
      <w:lang w:val="en-GB" w:eastAsia="ko-KR" w:bidi="ar-SA"/>
    </w:rPr>
  </w:style>
  <w:style w:type="paragraph" w:customStyle="1" w:styleId="212">
    <w:name w:val="修订21"/>
    <w:hidden/>
    <w:semiHidden/>
    <w:rsid w:val="00D60877"/>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B01D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01D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3B01D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01D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B01D0"/>
    <w:rPr>
      <w:rFonts w:ascii="Arial" w:hAnsi="Arial"/>
      <w:sz w:val="22"/>
      <w:lang w:val="en-GB" w:eastAsia="en-US"/>
    </w:rPr>
  </w:style>
  <w:style w:type="character" w:customStyle="1" w:styleId="8Char">
    <w:name w:val="标题 8 Char"/>
    <w:link w:val="8"/>
    <w:rsid w:val="003B01D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B01D0"/>
    <w:rPr>
      <w:rFonts w:ascii="Arial" w:hAnsi="Arial"/>
      <w:b/>
      <w:noProof/>
      <w:sz w:val="18"/>
      <w:lang w:val="en-GB" w:eastAsia="en-US"/>
    </w:rPr>
  </w:style>
  <w:style w:type="character" w:customStyle="1" w:styleId="Char3">
    <w:name w:val="页脚 Char"/>
    <w:link w:val="a9"/>
    <w:rsid w:val="003B01D0"/>
    <w:rPr>
      <w:rFonts w:ascii="Arial" w:hAnsi="Arial"/>
      <w:b/>
      <w:i/>
      <w:noProof/>
      <w:sz w:val="18"/>
      <w:lang w:val="en-GB" w:eastAsia="en-US"/>
    </w:rPr>
  </w:style>
  <w:style w:type="character" w:customStyle="1" w:styleId="NOChar">
    <w:name w:val="NO Char"/>
    <w:link w:val="NO"/>
    <w:qFormat/>
    <w:rsid w:val="003B01D0"/>
    <w:rPr>
      <w:rFonts w:ascii="Times New Roman" w:hAnsi="Times New Roman"/>
      <w:lang w:val="en-GB" w:eastAsia="en-US"/>
    </w:rPr>
  </w:style>
  <w:style w:type="character" w:customStyle="1" w:styleId="EXChar">
    <w:name w:val="EX Char"/>
    <w:link w:val="EX"/>
    <w:rsid w:val="003B01D0"/>
    <w:rPr>
      <w:rFonts w:ascii="Times New Roman" w:hAnsi="Times New Roman"/>
      <w:lang w:val="en-GB" w:eastAsia="en-US"/>
    </w:rPr>
  </w:style>
  <w:style w:type="character" w:customStyle="1" w:styleId="B4Char">
    <w:name w:val="B4 Char"/>
    <w:link w:val="B4"/>
    <w:rsid w:val="003B01D0"/>
    <w:rPr>
      <w:rFonts w:ascii="Times New Roman" w:hAnsi="Times New Roman"/>
      <w:lang w:val="en-GB" w:eastAsia="en-US"/>
    </w:rPr>
  </w:style>
  <w:style w:type="paragraph" w:customStyle="1" w:styleId="TAJ">
    <w:name w:val="TAJ"/>
    <w:basedOn w:val="TH"/>
    <w:rsid w:val="003B01D0"/>
    <w:rPr>
      <w:rFonts w:eastAsia="宋体"/>
    </w:rPr>
  </w:style>
  <w:style w:type="paragraph" w:customStyle="1" w:styleId="Guidance">
    <w:name w:val="Guidance"/>
    <w:basedOn w:val="a"/>
    <w:rsid w:val="003B01D0"/>
    <w:rPr>
      <w:rFonts w:eastAsia="宋体"/>
      <w:i/>
      <w:color w:val="0000FF"/>
    </w:rPr>
  </w:style>
  <w:style w:type="character" w:customStyle="1" w:styleId="Char7">
    <w:name w:val="文档结构图 Char"/>
    <w:link w:val="af0"/>
    <w:rsid w:val="003B01D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B01D0"/>
    <w:rPr>
      <w:rFonts w:ascii="Times New Roman" w:hAnsi="Times New Roman"/>
      <w:sz w:val="16"/>
      <w:lang w:val="en-GB" w:eastAsia="en-US"/>
    </w:rPr>
  </w:style>
  <w:style w:type="character" w:customStyle="1" w:styleId="Char1">
    <w:name w:val="列表 Char"/>
    <w:link w:val="a8"/>
    <w:rsid w:val="003B01D0"/>
    <w:rPr>
      <w:rFonts w:ascii="Times New Roman" w:hAnsi="Times New Roman"/>
      <w:lang w:val="en-GB" w:eastAsia="en-US"/>
    </w:rPr>
  </w:style>
  <w:style w:type="character" w:customStyle="1" w:styleId="Char2">
    <w:name w:val="列表项目符号 Char"/>
    <w:link w:val="a7"/>
    <w:rsid w:val="003B01D0"/>
    <w:rPr>
      <w:rFonts w:ascii="Times New Roman" w:hAnsi="Times New Roman"/>
      <w:lang w:val="en-GB" w:eastAsia="en-US"/>
    </w:rPr>
  </w:style>
  <w:style w:type="character" w:customStyle="1" w:styleId="2Char0">
    <w:name w:val="列表项目符号 2 Char"/>
    <w:link w:val="23"/>
    <w:rsid w:val="003B01D0"/>
    <w:rPr>
      <w:rFonts w:ascii="Times New Roman" w:hAnsi="Times New Roman"/>
      <w:lang w:val="en-GB" w:eastAsia="en-US"/>
    </w:rPr>
  </w:style>
  <w:style w:type="character" w:customStyle="1" w:styleId="3Char0">
    <w:name w:val="列表项目符号 3 Char"/>
    <w:link w:val="32"/>
    <w:rsid w:val="003B01D0"/>
    <w:rPr>
      <w:rFonts w:ascii="Times New Roman" w:hAnsi="Times New Roman"/>
      <w:lang w:val="en-GB" w:eastAsia="en-US"/>
    </w:rPr>
  </w:style>
  <w:style w:type="character" w:customStyle="1" w:styleId="2Char1">
    <w:name w:val="列表 2 Char"/>
    <w:link w:val="24"/>
    <w:rsid w:val="003B01D0"/>
    <w:rPr>
      <w:rFonts w:ascii="Times New Roman" w:hAnsi="Times New Roman"/>
      <w:lang w:val="en-GB" w:eastAsia="en-US"/>
    </w:rPr>
  </w:style>
  <w:style w:type="paragraph" w:styleId="af2">
    <w:name w:val="index heading"/>
    <w:basedOn w:val="a"/>
    <w:next w:val="a"/>
    <w:rsid w:val="003B01D0"/>
    <w:pPr>
      <w:pBdr>
        <w:top w:val="single" w:sz="12" w:space="0" w:color="auto"/>
      </w:pBdr>
      <w:spacing w:before="360" w:after="240"/>
    </w:pPr>
    <w:rPr>
      <w:rFonts w:eastAsia="MS Mincho"/>
      <w:b/>
      <w:i/>
      <w:sz w:val="26"/>
    </w:rPr>
  </w:style>
  <w:style w:type="paragraph" w:customStyle="1" w:styleId="TabList">
    <w:name w:val="TabList"/>
    <w:basedOn w:val="a"/>
    <w:rsid w:val="003B01D0"/>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3B01D0"/>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3B01D0"/>
    <w:rPr>
      <w:rFonts w:ascii="Times New Roman" w:eastAsia="MS Mincho" w:hAnsi="Times New Roman"/>
      <w:b/>
      <w:lang w:val="en-GB" w:eastAsia="en-US"/>
    </w:rPr>
  </w:style>
  <w:style w:type="paragraph" w:customStyle="1" w:styleId="tabletext">
    <w:name w:val="table text"/>
    <w:basedOn w:val="a"/>
    <w:next w:val="table"/>
    <w:rsid w:val="003B01D0"/>
    <w:pPr>
      <w:spacing w:after="0"/>
    </w:pPr>
    <w:rPr>
      <w:rFonts w:eastAsia="MS Mincho"/>
      <w:i/>
    </w:rPr>
  </w:style>
  <w:style w:type="paragraph" w:customStyle="1" w:styleId="table">
    <w:name w:val="table"/>
    <w:basedOn w:val="a"/>
    <w:next w:val="a"/>
    <w:rsid w:val="003B01D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B01D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B01D0"/>
    <w:rPr>
      <w:rFonts w:ascii="Times New Roman" w:eastAsia="MS Mincho" w:hAnsi="Times New Roman"/>
      <w:sz w:val="24"/>
      <w:lang w:val="en-GB" w:eastAsia="en-US"/>
    </w:rPr>
  </w:style>
  <w:style w:type="paragraph" w:customStyle="1" w:styleId="HE">
    <w:name w:val="HE"/>
    <w:basedOn w:val="a"/>
    <w:rsid w:val="003B01D0"/>
    <w:pPr>
      <w:spacing w:after="0"/>
    </w:pPr>
    <w:rPr>
      <w:rFonts w:eastAsia="MS Mincho"/>
      <w:b/>
    </w:rPr>
  </w:style>
  <w:style w:type="paragraph" w:styleId="af5">
    <w:name w:val="Plain Text"/>
    <w:basedOn w:val="a"/>
    <w:link w:val="Charb"/>
    <w:uiPriority w:val="99"/>
    <w:rsid w:val="003B01D0"/>
    <w:pPr>
      <w:spacing w:after="0"/>
    </w:pPr>
    <w:rPr>
      <w:rFonts w:ascii="Courier New" w:eastAsia="MS Mincho" w:hAnsi="Courier New"/>
    </w:rPr>
  </w:style>
  <w:style w:type="character" w:customStyle="1" w:styleId="Charb">
    <w:name w:val="纯文本 Char"/>
    <w:basedOn w:val="a0"/>
    <w:link w:val="af5"/>
    <w:uiPriority w:val="99"/>
    <w:rsid w:val="003B01D0"/>
    <w:rPr>
      <w:rFonts w:ascii="Courier New" w:eastAsia="MS Mincho" w:hAnsi="Courier New"/>
      <w:lang w:val="en-GB" w:eastAsia="en-US"/>
    </w:rPr>
  </w:style>
  <w:style w:type="paragraph" w:customStyle="1" w:styleId="text">
    <w:name w:val="text"/>
    <w:basedOn w:val="a"/>
    <w:rsid w:val="003B01D0"/>
    <w:pPr>
      <w:widowControl w:val="0"/>
      <w:spacing w:after="240"/>
      <w:jc w:val="both"/>
    </w:pPr>
    <w:rPr>
      <w:rFonts w:eastAsia="MS Mincho"/>
      <w:sz w:val="24"/>
      <w:lang w:val="en-AU"/>
    </w:rPr>
  </w:style>
  <w:style w:type="paragraph" w:customStyle="1" w:styleId="Reference">
    <w:name w:val="Reference"/>
    <w:basedOn w:val="EX"/>
    <w:rsid w:val="003B01D0"/>
    <w:pPr>
      <w:tabs>
        <w:tab w:val="num" w:pos="567"/>
      </w:tabs>
      <w:ind w:left="567" w:hanging="567"/>
    </w:pPr>
    <w:rPr>
      <w:rFonts w:eastAsia="MS Mincho"/>
    </w:rPr>
  </w:style>
  <w:style w:type="paragraph" w:customStyle="1" w:styleId="berschrift1H1">
    <w:name w:val="Überschrift 1.H1"/>
    <w:basedOn w:val="a"/>
    <w:next w:val="a"/>
    <w:rsid w:val="003B01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B01D0"/>
    <w:rPr>
      <w:rFonts w:ascii="Arial" w:eastAsia="MS Mincho" w:hAnsi="Arial"/>
      <w:lang w:val="en-GB" w:eastAsia="en-US"/>
    </w:rPr>
  </w:style>
  <w:style w:type="paragraph" w:customStyle="1" w:styleId="textintend1">
    <w:name w:val="text intend 1"/>
    <w:basedOn w:val="text"/>
    <w:rsid w:val="003B01D0"/>
    <w:pPr>
      <w:widowControl/>
      <w:tabs>
        <w:tab w:val="num" w:pos="992"/>
      </w:tabs>
      <w:spacing w:after="120"/>
      <w:ind w:left="992" w:hanging="425"/>
    </w:pPr>
    <w:rPr>
      <w:lang w:val="en-US"/>
    </w:rPr>
  </w:style>
  <w:style w:type="paragraph" w:customStyle="1" w:styleId="textintend2">
    <w:name w:val="text intend 2"/>
    <w:basedOn w:val="text"/>
    <w:rsid w:val="003B01D0"/>
    <w:pPr>
      <w:widowControl/>
      <w:tabs>
        <w:tab w:val="num" w:pos="1418"/>
      </w:tabs>
      <w:spacing w:after="120"/>
      <w:ind w:left="1418" w:hanging="426"/>
    </w:pPr>
    <w:rPr>
      <w:lang w:val="en-US"/>
    </w:rPr>
  </w:style>
  <w:style w:type="paragraph" w:customStyle="1" w:styleId="textintend3">
    <w:name w:val="text intend 3"/>
    <w:basedOn w:val="text"/>
    <w:rsid w:val="003B01D0"/>
    <w:pPr>
      <w:widowControl/>
      <w:tabs>
        <w:tab w:val="num" w:pos="1843"/>
      </w:tabs>
      <w:spacing w:after="120"/>
      <w:ind w:left="1843" w:hanging="425"/>
    </w:pPr>
    <w:rPr>
      <w:lang w:val="en-US"/>
    </w:rPr>
  </w:style>
  <w:style w:type="paragraph" w:customStyle="1" w:styleId="normalpuce">
    <w:name w:val="normal puce"/>
    <w:basedOn w:val="a"/>
    <w:rsid w:val="003B01D0"/>
    <w:pPr>
      <w:widowControl w:val="0"/>
      <w:tabs>
        <w:tab w:val="num" w:pos="360"/>
      </w:tabs>
      <w:spacing w:before="60" w:after="60"/>
      <w:ind w:left="360" w:hanging="360"/>
      <w:jc w:val="both"/>
    </w:pPr>
    <w:rPr>
      <w:rFonts w:eastAsia="MS Mincho"/>
    </w:rPr>
  </w:style>
  <w:style w:type="paragraph" w:styleId="af6">
    <w:name w:val="Body Text Indent"/>
    <w:basedOn w:val="a"/>
    <w:link w:val="Charc"/>
    <w:rsid w:val="003B01D0"/>
    <w:pPr>
      <w:spacing w:before="240" w:after="0"/>
      <w:ind w:left="360"/>
      <w:jc w:val="both"/>
    </w:pPr>
    <w:rPr>
      <w:rFonts w:eastAsia="MS Mincho"/>
      <w:i/>
      <w:sz w:val="22"/>
    </w:rPr>
  </w:style>
  <w:style w:type="character" w:customStyle="1" w:styleId="Charc">
    <w:name w:val="正文文本缩进 Char"/>
    <w:basedOn w:val="a0"/>
    <w:link w:val="af6"/>
    <w:rsid w:val="003B01D0"/>
    <w:rPr>
      <w:rFonts w:ascii="Times New Roman" w:eastAsia="MS Mincho" w:hAnsi="Times New Roman"/>
      <w:i/>
      <w:sz w:val="22"/>
      <w:lang w:val="en-GB" w:eastAsia="en-US"/>
    </w:rPr>
  </w:style>
  <w:style w:type="character" w:styleId="af7">
    <w:name w:val="page number"/>
    <w:basedOn w:val="a0"/>
    <w:rsid w:val="003B01D0"/>
  </w:style>
  <w:style w:type="character" w:customStyle="1" w:styleId="Char4">
    <w:name w:val="批注文字 Char"/>
    <w:link w:val="ac"/>
    <w:rsid w:val="003B01D0"/>
    <w:rPr>
      <w:rFonts w:ascii="Times New Roman" w:hAnsi="Times New Roman"/>
      <w:lang w:val="en-GB" w:eastAsia="en-US"/>
    </w:rPr>
  </w:style>
  <w:style w:type="paragraph" w:styleId="25">
    <w:name w:val="Body Text 2"/>
    <w:basedOn w:val="a"/>
    <w:link w:val="2Char2"/>
    <w:rsid w:val="003B01D0"/>
    <w:pPr>
      <w:spacing w:after="0"/>
      <w:jc w:val="both"/>
    </w:pPr>
    <w:rPr>
      <w:rFonts w:eastAsia="MS Mincho"/>
      <w:sz w:val="24"/>
    </w:rPr>
  </w:style>
  <w:style w:type="character" w:customStyle="1" w:styleId="2Char2">
    <w:name w:val="正文文本 2 Char"/>
    <w:basedOn w:val="a0"/>
    <w:link w:val="25"/>
    <w:rsid w:val="003B01D0"/>
    <w:rPr>
      <w:rFonts w:ascii="Times New Roman" w:eastAsia="MS Mincho" w:hAnsi="Times New Roman"/>
      <w:sz w:val="24"/>
      <w:lang w:val="en-GB" w:eastAsia="en-US"/>
    </w:rPr>
  </w:style>
  <w:style w:type="paragraph" w:customStyle="1" w:styleId="para">
    <w:name w:val="para"/>
    <w:basedOn w:val="a"/>
    <w:rsid w:val="003B01D0"/>
    <w:pPr>
      <w:spacing w:after="240"/>
      <w:jc w:val="both"/>
    </w:pPr>
    <w:rPr>
      <w:rFonts w:ascii="Helvetica" w:eastAsia="MS Mincho" w:hAnsi="Helvetica"/>
    </w:rPr>
  </w:style>
  <w:style w:type="character" w:customStyle="1" w:styleId="MTEquationSection">
    <w:name w:val="MTEquationSection"/>
    <w:rsid w:val="003B01D0"/>
    <w:rPr>
      <w:noProof w:val="0"/>
      <w:vanish w:val="0"/>
      <w:color w:val="FF0000"/>
      <w:lang w:eastAsia="en-US"/>
    </w:rPr>
  </w:style>
  <w:style w:type="paragraph" w:customStyle="1" w:styleId="MTDisplayEquation">
    <w:name w:val="MTDisplayEquation"/>
    <w:basedOn w:val="a"/>
    <w:rsid w:val="003B01D0"/>
    <w:pPr>
      <w:tabs>
        <w:tab w:val="center" w:pos="4820"/>
        <w:tab w:val="right" w:pos="9640"/>
      </w:tabs>
    </w:pPr>
    <w:rPr>
      <w:rFonts w:eastAsia="MS Mincho"/>
    </w:rPr>
  </w:style>
  <w:style w:type="paragraph" w:styleId="26">
    <w:name w:val="Body Text Indent 2"/>
    <w:basedOn w:val="a"/>
    <w:link w:val="2Char3"/>
    <w:rsid w:val="003B01D0"/>
    <w:pPr>
      <w:ind w:left="568" w:hanging="568"/>
    </w:pPr>
    <w:rPr>
      <w:rFonts w:eastAsia="MS Mincho"/>
    </w:rPr>
  </w:style>
  <w:style w:type="character" w:customStyle="1" w:styleId="2Char3">
    <w:name w:val="正文文本缩进 2 Char"/>
    <w:basedOn w:val="a0"/>
    <w:link w:val="26"/>
    <w:rsid w:val="003B01D0"/>
    <w:rPr>
      <w:rFonts w:ascii="Times New Roman" w:eastAsia="MS Mincho" w:hAnsi="Times New Roman"/>
      <w:lang w:val="en-GB" w:eastAsia="en-US"/>
    </w:rPr>
  </w:style>
  <w:style w:type="paragraph" w:customStyle="1" w:styleId="List1">
    <w:name w:val="List1"/>
    <w:basedOn w:val="a"/>
    <w:rsid w:val="003B01D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B01D0"/>
    <w:rPr>
      <w:rFonts w:eastAsia="MS Mincho"/>
      <w:b/>
      <w:i/>
    </w:rPr>
  </w:style>
  <w:style w:type="character" w:customStyle="1" w:styleId="3Char1">
    <w:name w:val="正文文本 3 Char"/>
    <w:basedOn w:val="a0"/>
    <w:link w:val="34"/>
    <w:rsid w:val="003B01D0"/>
    <w:rPr>
      <w:rFonts w:ascii="Times New Roman" w:eastAsia="MS Mincho" w:hAnsi="Times New Roman"/>
      <w:b/>
      <w:i/>
      <w:lang w:val="en-GB" w:eastAsia="en-US"/>
    </w:rPr>
  </w:style>
  <w:style w:type="table" w:styleId="af8">
    <w:name w:val="Table Grid"/>
    <w:basedOn w:val="a1"/>
    <w:uiPriority w:val="59"/>
    <w:rsid w:val="003B01D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3B01D0"/>
    <w:pPr>
      <w:spacing w:before="120" w:after="0"/>
      <w:jc w:val="both"/>
    </w:pPr>
    <w:rPr>
      <w:rFonts w:eastAsia="MS Mincho"/>
      <w:lang w:val="en-US"/>
    </w:rPr>
  </w:style>
  <w:style w:type="character" w:customStyle="1" w:styleId="Char5">
    <w:name w:val="批注框文本 Char"/>
    <w:link w:val="ae"/>
    <w:rsid w:val="003B01D0"/>
    <w:rPr>
      <w:rFonts w:ascii="Tahoma" w:hAnsi="Tahoma" w:cs="Tahoma"/>
      <w:sz w:val="16"/>
      <w:szCs w:val="16"/>
      <w:lang w:val="en-GB" w:eastAsia="en-US"/>
    </w:rPr>
  </w:style>
  <w:style w:type="paragraph" w:customStyle="1" w:styleId="centered">
    <w:name w:val="centered"/>
    <w:basedOn w:val="a"/>
    <w:rsid w:val="003B01D0"/>
    <w:pPr>
      <w:widowControl w:val="0"/>
      <w:spacing w:before="120" w:after="0" w:line="280" w:lineRule="atLeast"/>
      <w:jc w:val="center"/>
    </w:pPr>
    <w:rPr>
      <w:rFonts w:ascii="Bookman" w:eastAsia="MS Mincho" w:hAnsi="Bookman"/>
      <w:lang w:val="en-US"/>
    </w:rPr>
  </w:style>
  <w:style w:type="character" w:customStyle="1" w:styleId="superscript">
    <w:name w:val="superscript"/>
    <w:rsid w:val="003B01D0"/>
    <w:rPr>
      <w:rFonts w:ascii="Bookman" w:hAnsi="Bookman"/>
      <w:position w:val="6"/>
      <w:sz w:val="18"/>
    </w:rPr>
  </w:style>
  <w:style w:type="paragraph" w:customStyle="1" w:styleId="References">
    <w:name w:val="References"/>
    <w:basedOn w:val="a"/>
    <w:rsid w:val="003B01D0"/>
    <w:pPr>
      <w:numPr>
        <w:numId w:val="1"/>
      </w:numPr>
      <w:spacing w:after="80"/>
    </w:pPr>
    <w:rPr>
      <w:rFonts w:eastAsia="MS Mincho"/>
      <w:sz w:val="18"/>
      <w:lang w:val="en-US"/>
    </w:rPr>
  </w:style>
  <w:style w:type="character" w:customStyle="1" w:styleId="Char6">
    <w:name w:val="批注主题 Char"/>
    <w:link w:val="af"/>
    <w:rsid w:val="003B01D0"/>
    <w:rPr>
      <w:rFonts w:ascii="Times New Roman" w:hAnsi="Times New Roman"/>
      <w:b/>
      <w:bCs/>
      <w:lang w:val="en-GB" w:eastAsia="en-US"/>
    </w:rPr>
  </w:style>
  <w:style w:type="paragraph" w:customStyle="1" w:styleId="ZchnZchn">
    <w:name w:val="Zchn Zchn"/>
    <w:semiHidden/>
    <w:rsid w:val="003B01D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B01D0"/>
    <w:rPr>
      <w:rFonts w:eastAsia="MS Mincho"/>
      <w:lang w:val="en-GB" w:eastAsia="en-US" w:bidi="ar-SA"/>
    </w:rPr>
  </w:style>
  <w:style w:type="character" w:customStyle="1" w:styleId="B1Char1">
    <w:name w:val="B1 Char1"/>
    <w:rsid w:val="003B01D0"/>
    <w:rPr>
      <w:rFonts w:eastAsia="MS Mincho"/>
      <w:lang w:val="en-GB" w:eastAsia="en-US" w:bidi="ar-SA"/>
    </w:rPr>
  </w:style>
  <w:style w:type="paragraph" w:customStyle="1" w:styleId="TableText0">
    <w:name w:val="TableText"/>
    <w:basedOn w:val="af6"/>
    <w:rsid w:val="003B01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B01D0"/>
  </w:style>
  <w:style w:type="paragraph" w:customStyle="1" w:styleId="B1">
    <w:name w:val="B1+"/>
    <w:basedOn w:val="B10"/>
    <w:rsid w:val="003B01D0"/>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3B01D0"/>
    <w:rPr>
      <w:rFonts w:ascii="Times New Roman" w:hAnsi="Times New Roman"/>
      <w:lang w:val="en-GB" w:eastAsia="en-US"/>
    </w:rPr>
  </w:style>
  <w:style w:type="paragraph" w:styleId="af9">
    <w:name w:val="Normal (Web)"/>
    <w:basedOn w:val="a"/>
    <w:uiPriority w:val="99"/>
    <w:unhideWhenUsed/>
    <w:rsid w:val="003B01D0"/>
    <w:pPr>
      <w:spacing w:before="100" w:beforeAutospacing="1" w:after="100" w:afterAutospacing="1"/>
    </w:pPr>
    <w:rPr>
      <w:rFonts w:eastAsia="宋体"/>
      <w:sz w:val="24"/>
      <w:szCs w:val="24"/>
      <w:lang w:val="en-US"/>
    </w:rPr>
  </w:style>
  <w:style w:type="paragraph" w:customStyle="1" w:styleId="CharCharCharChar1">
    <w:name w:val="Char Char Char Char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3B01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B01D0"/>
    <w:rPr>
      <w:rFonts w:eastAsia="宋体"/>
      <w:i/>
      <w:color w:val="0000FF"/>
      <w:lang w:val="en-GB" w:eastAsia="en-US"/>
    </w:rPr>
  </w:style>
  <w:style w:type="paragraph" w:customStyle="1" w:styleId="Bulletedo1">
    <w:name w:val="Bulleted o 1"/>
    <w:basedOn w:val="a"/>
    <w:rsid w:val="003B01D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B01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B01D0"/>
    <w:rPr>
      <w:rFonts w:ascii="Arial" w:hAnsi="Arial"/>
      <w:sz w:val="18"/>
      <w:lang w:val="en-GB"/>
    </w:rPr>
  </w:style>
  <w:style w:type="paragraph" w:styleId="afa">
    <w:name w:val="Revision"/>
    <w:hidden/>
    <w:uiPriority w:val="99"/>
    <w:semiHidden/>
    <w:rsid w:val="003B01D0"/>
    <w:rPr>
      <w:rFonts w:ascii="Times New Roman" w:eastAsia="宋体" w:hAnsi="Times New Roman"/>
      <w:lang w:val="en-GB" w:eastAsia="en-US"/>
    </w:rPr>
  </w:style>
  <w:style w:type="character" w:customStyle="1" w:styleId="EQChar">
    <w:name w:val="EQ Char"/>
    <w:link w:val="EQ"/>
    <w:locked/>
    <w:rsid w:val="003B01D0"/>
    <w:rPr>
      <w:rFonts w:ascii="Times New Roman" w:hAnsi="Times New Roman"/>
      <w:noProof/>
      <w:lang w:val="en-GB" w:eastAsia="en-US"/>
    </w:rPr>
  </w:style>
  <w:style w:type="character" w:styleId="afb">
    <w:name w:val="Strong"/>
    <w:qFormat/>
    <w:rsid w:val="003B01D0"/>
    <w:rPr>
      <w:b/>
      <w:bCs/>
    </w:rPr>
  </w:style>
  <w:style w:type="character" w:customStyle="1" w:styleId="TAL0">
    <w:name w:val="TAL (文字)"/>
    <w:rsid w:val="003B01D0"/>
    <w:rPr>
      <w:rFonts w:ascii="Arial" w:hAnsi="Arial"/>
      <w:sz w:val="18"/>
      <w:lang w:val="en-GB" w:eastAsia="ko-KR" w:bidi="ar-SA"/>
    </w:rPr>
  </w:style>
  <w:style w:type="character" w:customStyle="1" w:styleId="CharChar3">
    <w:name w:val="Char Char3"/>
    <w:semiHidden/>
    <w:rsid w:val="003B01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01D0"/>
    <w:rPr>
      <w:lang w:val="en-GB" w:eastAsia="en-US" w:bidi="ar-SA"/>
    </w:rPr>
  </w:style>
  <w:style w:type="character" w:customStyle="1" w:styleId="msoins00">
    <w:name w:val="msoins0"/>
    <w:rsid w:val="003B01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1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1D0"/>
    <w:rPr>
      <w:rFonts w:ascii="Arial" w:hAnsi="Arial"/>
      <w:sz w:val="24"/>
      <w:lang w:val="en-GB" w:eastAsia="en-US" w:bidi="ar-SA"/>
    </w:rPr>
  </w:style>
  <w:style w:type="paragraph" w:customStyle="1" w:styleId="no0">
    <w:name w:val="no"/>
    <w:basedOn w:val="a"/>
    <w:rsid w:val="003B01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1D0"/>
    <w:rPr>
      <w:sz w:val="24"/>
      <w:lang w:val="en-US" w:eastAsia="en-US"/>
    </w:rPr>
  </w:style>
  <w:style w:type="character" w:customStyle="1" w:styleId="EditorsNoteChar">
    <w:name w:val="Editor's Note Char"/>
    <w:link w:val="EditorsNote"/>
    <w:rsid w:val="003B01D0"/>
    <w:rPr>
      <w:rFonts w:ascii="Times New Roman" w:hAnsi="Times New Roman"/>
      <w:color w:val="FF0000"/>
      <w:lang w:val="en-GB" w:eastAsia="en-US"/>
    </w:rPr>
  </w:style>
  <w:style w:type="paragraph" w:customStyle="1" w:styleId="IvDbodytext">
    <w:name w:val="IvD bodytext"/>
    <w:basedOn w:val="af4"/>
    <w:link w:val="IvDbodytextChar"/>
    <w:qFormat/>
    <w:rsid w:val="003B01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B01D0"/>
    <w:rPr>
      <w:rFonts w:ascii="Arial" w:eastAsia="Malgun Gothic" w:hAnsi="Arial"/>
      <w:spacing w:val="2"/>
      <w:lang w:val="en-GB" w:eastAsia="en-US"/>
    </w:rPr>
  </w:style>
  <w:style w:type="paragraph" w:customStyle="1" w:styleId="BL">
    <w:name w:val="BL"/>
    <w:basedOn w:val="a"/>
    <w:rsid w:val="003B01D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B01D0"/>
  </w:style>
  <w:style w:type="character" w:styleId="afc">
    <w:name w:val="Placeholder Text"/>
    <w:uiPriority w:val="99"/>
    <w:semiHidden/>
    <w:rsid w:val="003B01D0"/>
    <w:rPr>
      <w:color w:val="808080"/>
    </w:rPr>
  </w:style>
  <w:style w:type="character" w:customStyle="1" w:styleId="6Char">
    <w:name w:val="标题 6 Char"/>
    <w:aliases w:val="T1 Char4,Header 6 Char"/>
    <w:link w:val="6"/>
    <w:rsid w:val="003B01D0"/>
    <w:rPr>
      <w:rFonts w:ascii="Arial" w:hAnsi="Arial"/>
      <w:lang w:val="en-GB" w:eastAsia="en-US"/>
    </w:rPr>
  </w:style>
  <w:style w:type="character" w:customStyle="1" w:styleId="7Char">
    <w:name w:val="标题 7 Char"/>
    <w:link w:val="7"/>
    <w:rsid w:val="003B01D0"/>
    <w:rPr>
      <w:rFonts w:ascii="Arial" w:hAnsi="Arial"/>
      <w:lang w:val="en-GB" w:eastAsia="en-US"/>
    </w:rPr>
  </w:style>
  <w:style w:type="character" w:customStyle="1" w:styleId="9Char">
    <w:name w:val="标题 9 Char"/>
    <w:aliases w:val="Figure Heading Char,FH Char"/>
    <w:link w:val="9"/>
    <w:rsid w:val="003B01D0"/>
    <w:rPr>
      <w:rFonts w:ascii="Arial" w:hAnsi="Arial"/>
      <w:sz w:val="36"/>
      <w:lang w:val="en-GB" w:eastAsia="en-US"/>
    </w:rPr>
  </w:style>
  <w:style w:type="character" w:customStyle="1" w:styleId="PLChar">
    <w:name w:val="PL Char"/>
    <w:link w:val="PL"/>
    <w:rsid w:val="003B01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01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B01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01D0"/>
    <w:rPr>
      <w:rFonts w:ascii="Calibri Light" w:eastAsia="Times New Roman" w:hAnsi="Calibri Light" w:cs="Times New Roman"/>
      <w:color w:val="2F5496"/>
      <w:lang w:eastAsia="en-US"/>
    </w:rPr>
  </w:style>
  <w:style w:type="paragraph" w:customStyle="1" w:styleId="msonormal0">
    <w:name w:val="msonormal"/>
    <w:basedOn w:val="a"/>
    <w:uiPriority w:val="99"/>
    <w:rsid w:val="003B01D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01D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B01D0"/>
    <w:rPr>
      <w:rFonts w:ascii="Times New Roman" w:eastAsia="宋体" w:hAnsi="Times New Roman"/>
      <w:lang w:eastAsia="en-US"/>
    </w:rPr>
  </w:style>
  <w:style w:type="character" w:customStyle="1" w:styleId="CharChar31">
    <w:name w:val="Char Char31"/>
    <w:semiHidden/>
    <w:rsid w:val="003B01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1D0"/>
    <w:rPr>
      <w:rFonts w:ascii="Arial" w:hAnsi="Arial" w:cs="Times New Roman"/>
      <w:sz w:val="28"/>
      <w:szCs w:val="20"/>
      <w:lang w:val="en-GB" w:eastAsia="en-US"/>
    </w:rPr>
  </w:style>
  <w:style w:type="numbering" w:customStyle="1" w:styleId="12">
    <w:name w:val="リストなし1"/>
    <w:next w:val="a2"/>
    <w:uiPriority w:val="99"/>
    <w:semiHidden/>
    <w:unhideWhenUsed/>
    <w:rsid w:val="003B01D0"/>
  </w:style>
  <w:style w:type="paragraph" w:customStyle="1" w:styleId="CharCharCharCharChar">
    <w:name w:val="Char Char 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B01D0"/>
    <w:rPr>
      <w:lang w:val="en-GB" w:eastAsia="ja-JP" w:bidi="ar-SA"/>
    </w:rPr>
  </w:style>
  <w:style w:type="paragraph" w:customStyle="1" w:styleId="1Char0">
    <w:name w:val="(文字) (文字)1 Char (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B01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01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D0"/>
    <w:rPr>
      <w:rFonts w:ascii="Arial" w:hAnsi="Arial"/>
      <w:sz w:val="32"/>
      <w:lang w:val="en-GB" w:eastAsia="ja-JP" w:bidi="ar-SA"/>
    </w:rPr>
  </w:style>
  <w:style w:type="character" w:customStyle="1" w:styleId="CharChar4">
    <w:name w:val="Char Char4"/>
    <w:rsid w:val="003B01D0"/>
    <w:rPr>
      <w:rFonts w:ascii="Courier New" w:hAnsi="Courier New"/>
      <w:lang w:val="nb-NO" w:eastAsia="ja-JP" w:bidi="ar-SA"/>
    </w:rPr>
  </w:style>
  <w:style w:type="character" w:customStyle="1" w:styleId="AndreaLeonardi">
    <w:name w:val="Andrea Leonardi"/>
    <w:semiHidden/>
    <w:rsid w:val="003B01D0"/>
    <w:rPr>
      <w:rFonts w:ascii="Arial" w:hAnsi="Arial" w:cs="Arial"/>
      <w:color w:val="auto"/>
      <w:sz w:val="20"/>
      <w:szCs w:val="20"/>
    </w:rPr>
  </w:style>
  <w:style w:type="character" w:customStyle="1" w:styleId="NOCharChar">
    <w:name w:val="NO Char Char"/>
    <w:rsid w:val="003B01D0"/>
    <w:rPr>
      <w:lang w:val="en-GB" w:eastAsia="en-US" w:bidi="ar-SA"/>
    </w:rPr>
  </w:style>
  <w:style w:type="character" w:customStyle="1" w:styleId="NOZchn">
    <w:name w:val="NO Zchn"/>
    <w:rsid w:val="003B01D0"/>
    <w:rPr>
      <w:lang w:val="en-GB" w:eastAsia="en-US" w:bidi="ar-SA"/>
    </w:rPr>
  </w:style>
  <w:style w:type="character" w:customStyle="1" w:styleId="TACCar">
    <w:name w:val="TAC Car"/>
    <w:rsid w:val="003B01D0"/>
    <w:rPr>
      <w:rFonts w:ascii="Arial" w:hAnsi="Arial"/>
      <w:sz w:val="18"/>
      <w:lang w:val="en-GB" w:eastAsia="ja-JP" w:bidi="ar-SA"/>
    </w:rPr>
  </w:style>
  <w:style w:type="paragraph" w:customStyle="1" w:styleId="CharCharCharCharCharChar">
    <w:name w:val="Char Char Char Char Char Char"/>
    <w:semiHidden/>
    <w:rsid w:val="003B01D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B01D0"/>
    <w:rPr>
      <w:rFonts w:ascii="Arial" w:hAnsi="Arial" w:cs="Times New Roman"/>
      <w:sz w:val="20"/>
      <w:szCs w:val="20"/>
      <w:lang w:val="en-GB" w:eastAsia="en-US"/>
    </w:rPr>
  </w:style>
  <w:style w:type="character" w:customStyle="1" w:styleId="T1Char1">
    <w:name w:val="T1 Char1"/>
    <w:aliases w:val="Header 6 Char Char1"/>
    <w:rsid w:val="003B01D0"/>
    <w:rPr>
      <w:rFonts w:ascii="Arial" w:hAnsi="Arial" w:cs="Times New Roman"/>
      <w:sz w:val="20"/>
      <w:szCs w:val="20"/>
      <w:lang w:val="en-GB" w:eastAsia="en-US"/>
    </w:rPr>
  </w:style>
  <w:style w:type="paragraph" w:customStyle="1" w:styleId="CarCar">
    <w:name w:val="Car Car"/>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01D0"/>
    <w:rPr>
      <w:rFonts w:ascii="Arial" w:hAnsi="Arial"/>
      <w:sz w:val="32"/>
      <w:lang w:val="en-GB" w:eastAsia="en-US" w:bidi="ar-SA"/>
    </w:rPr>
  </w:style>
  <w:style w:type="paragraph" w:customStyle="1" w:styleId="ZchnZchn1">
    <w:name w:val="Zchn Zchn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1D0"/>
    <w:rPr>
      <w:rFonts w:ascii="Arial" w:hAnsi="Arial"/>
      <w:sz w:val="32"/>
      <w:lang w:val="en-GB" w:eastAsia="en-US" w:bidi="ar-SA"/>
    </w:rPr>
  </w:style>
  <w:style w:type="paragraph" w:customStyle="1" w:styleId="27">
    <w:name w:val="(文字) (文字)2"/>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D0"/>
    <w:rPr>
      <w:rFonts w:ascii="Arial" w:hAnsi="Arial"/>
      <w:sz w:val="32"/>
      <w:lang w:val="en-GB" w:eastAsia="en-US" w:bidi="ar-SA"/>
    </w:rPr>
  </w:style>
  <w:style w:type="paragraph" w:customStyle="1" w:styleId="35">
    <w:name w:val="(文字) (文字)3"/>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B01D0"/>
    <w:rPr>
      <w:rFonts w:ascii="Arial" w:hAnsi="Arial" w:cs="Times New Roman"/>
      <w:sz w:val="20"/>
      <w:szCs w:val="20"/>
      <w:lang w:val="en-GB" w:eastAsia="en-US"/>
    </w:rPr>
  </w:style>
  <w:style w:type="paragraph" w:customStyle="1" w:styleId="13">
    <w:name w:val="(文字) (文字)1"/>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B01D0"/>
    <w:pPr>
      <w:spacing w:after="0"/>
      <w:ind w:left="851"/>
    </w:pPr>
    <w:rPr>
      <w:rFonts w:eastAsia="MS Mincho"/>
      <w:lang w:val="it-IT" w:eastAsia="en-GB"/>
    </w:rPr>
  </w:style>
  <w:style w:type="paragraph" w:styleId="53">
    <w:name w:val="List Number 5"/>
    <w:basedOn w:val="a"/>
    <w:rsid w:val="003B01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B01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B01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B01D0"/>
    <w:rPr>
      <w:rFonts w:ascii="Tahoma" w:hAnsi="Tahoma" w:cs="Tahoma"/>
      <w:shd w:val="clear" w:color="auto" w:fill="000080"/>
      <w:lang w:val="en-GB" w:eastAsia="en-US"/>
    </w:rPr>
  </w:style>
  <w:style w:type="character" w:customStyle="1" w:styleId="ZchnZchn5">
    <w:name w:val="Zchn Zchn5"/>
    <w:rsid w:val="003B01D0"/>
    <w:rPr>
      <w:rFonts w:ascii="Courier New" w:eastAsia="Batang" w:hAnsi="Courier New"/>
      <w:lang w:val="nb-NO" w:eastAsia="en-US" w:bidi="ar-SA"/>
    </w:rPr>
  </w:style>
  <w:style w:type="character" w:customStyle="1" w:styleId="CharChar10">
    <w:name w:val="Char Char10"/>
    <w:semiHidden/>
    <w:rsid w:val="003B01D0"/>
    <w:rPr>
      <w:rFonts w:ascii="Times New Roman" w:hAnsi="Times New Roman"/>
      <w:lang w:val="en-GB" w:eastAsia="en-US"/>
    </w:rPr>
  </w:style>
  <w:style w:type="character" w:customStyle="1" w:styleId="CharChar9">
    <w:name w:val="Char Char9"/>
    <w:semiHidden/>
    <w:rsid w:val="003B01D0"/>
    <w:rPr>
      <w:rFonts w:ascii="Tahoma" w:hAnsi="Tahoma" w:cs="Tahoma"/>
      <w:sz w:val="16"/>
      <w:szCs w:val="16"/>
      <w:lang w:val="en-GB" w:eastAsia="en-US"/>
    </w:rPr>
  </w:style>
  <w:style w:type="character" w:customStyle="1" w:styleId="CharChar8">
    <w:name w:val="Char Char8"/>
    <w:semiHidden/>
    <w:rsid w:val="003B01D0"/>
    <w:rPr>
      <w:rFonts w:ascii="Times New Roman" w:hAnsi="Times New Roman"/>
      <w:b/>
      <w:bCs/>
      <w:lang w:val="en-GB" w:eastAsia="en-US"/>
    </w:rPr>
  </w:style>
  <w:style w:type="paragraph" w:customStyle="1" w:styleId="14">
    <w:name w:val="修订1"/>
    <w:hidden/>
    <w:semiHidden/>
    <w:rsid w:val="003B01D0"/>
    <w:rPr>
      <w:rFonts w:ascii="Times New Roman" w:eastAsia="Batang" w:hAnsi="Times New Roman"/>
      <w:lang w:val="en-GB" w:eastAsia="en-US"/>
    </w:rPr>
  </w:style>
  <w:style w:type="paragraph" w:styleId="aff">
    <w:name w:val="endnote text"/>
    <w:basedOn w:val="a"/>
    <w:link w:val="Chare"/>
    <w:rsid w:val="003B01D0"/>
    <w:pPr>
      <w:snapToGrid w:val="0"/>
    </w:pPr>
    <w:rPr>
      <w:rFonts w:eastAsia="宋体"/>
    </w:rPr>
  </w:style>
  <w:style w:type="character" w:customStyle="1" w:styleId="Chare">
    <w:name w:val="尾注文本 Char"/>
    <w:basedOn w:val="a0"/>
    <w:link w:val="aff"/>
    <w:rsid w:val="003B01D0"/>
    <w:rPr>
      <w:rFonts w:ascii="Times New Roman" w:eastAsia="宋体" w:hAnsi="Times New Roman"/>
      <w:lang w:val="en-GB" w:eastAsia="en-US"/>
    </w:rPr>
  </w:style>
  <w:style w:type="character" w:styleId="aff0">
    <w:name w:val="endnote reference"/>
    <w:rsid w:val="003B01D0"/>
    <w:rPr>
      <w:vertAlign w:val="superscript"/>
    </w:rPr>
  </w:style>
  <w:style w:type="character" w:customStyle="1" w:styleId="btChar3">
    <w:name w:val="bt Char3"/>
    <w:rsid w:val="003B01D0"/>
    <w:rPr>
      <w:lang w:val="en-GB" w:eastAsia="ja-JP" w:bidi="ar-SA"/>
    </w:rPr>
  </w:style>
  <w:style w:type="paragraph" w:styleId="aff1">
    <w:name w:val="Title"/>
    <w:basedOn w:val="a"/>
    <w:next w:val="a"/>
    <w:link w:val="Charf"/>
    <w:qFormat/>
    <w:rsid w:val="003B01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B01D0"/>
    <w:rPr>
      <w:rFonts w:ascii="Courier New" w:eastAsia="Malgun Gothic" w:hAnsi="Courier New"/>
      <w:lang w:val="nb-NO" w:eastAsia="en-US"/>
    </w:rPr>
  </w:style>
  <w:style w:type="paragraph" w:customStyle="1" w:styleId="FL">
    <w:name w:val="FL"/>
    <w:basedOn w:val="a"/>
    <w:rsid w:val="003B0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B01D0"/>
    <w:rPr>
      <w:rFonts w:ascii="Arial" w:hAnsi="Arial"/>
      <w:sz w:val="22"/>
      <w:lang w:val="en-GB" w:eastAsia="ja-JP" w:bidi="ar-SA"/>
    </w:rPr>
  </w:style>
  <w:style w:type="paragraph" w:styleId="aff2">
    <w:name w:val="Date"/>
    <w:basedOn w:val="a"/>
    <w:next w:val="a"/>
    <w:link w:val="Charf0"/>
    <w:rsid w:val="003B01D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B01D0"/>
    <w:rPr>
      <w:rFonts w:ascii="Times New Roman" w:eastAsia="Malgun Gothic" w:hAnsi="Times New Roman"/>
      <w:lang w:val="en-GB" w:eastAsia="en-US"/>
    </w:rPr>
  </w:style>
  <w:style w:type="paragraph" w:customStyle="1" w:styleId="AutoCorrect">
    <w:name w:val="AutoCorrect"/>
    <w:rsid w:val="003B01D0"/>
    <w:rPr>
      <w:rFonts w:ascii="Times New Roman" w:eastAsia="Malgun Gothic" w:hAnsi="Times New Roman"/>
      <w:sz w:val="24"/>
      <w:szCs w:val="24"/>
      <w:lang w:val="en-GB" w:eastAsia="ko-KR"/>
    </w:rPr>
  </w:style>
  <w:style w:type="paragraph" w:customStyle="1" w:styleId="-PAGE-">
    <w:name w:val="- PAGE -"/>
    <w:rsid w:val="003B01D0"/>
    <w:rPr>
      <w:rFonts w:ascii="Times New Roman" w:eastAsia="Malgun Gothic" w:hAnsi="Times New Roman"/>
      <w:sz w:val="24"/>
      <w:szCs w:val="24"/>
      <w:lang w:val="en-GB" w:eastAsia="ko-KR"/>
    </w:rPr>
  </w:style>
  <w:style w:type="paragraph" w:customStyle="1" w:styleId="PageXofY">
    <w:name w:val="Page X of Y"/>
    <w:rsid w:val="003B01D0"/>
    <w:rPr>
      <w:rFonts w:ascii="Times New Roman" w:eastAsia="Malgun Gothic" w:hAnsi="Times New Roman"/>
      <w:sz w:val="24"/>
      <w:szCs w:val="24"/>
      <w:lang w:val="en-GB" w:eastAsia="ko-KR"/>
    </w:rPr>
  </w:style>
  <w:style w:type="paragraph" w:customStyle="1" w:styleId="Createdby">
    <w:name w:val="Created by"/>
    <w:rsid w:val="003B01D0"/>
    <w:rPr>
      <w:rFonts w:ascii="Times New Roman" w:eastAsia="Malgun Gothic" w:hAnsi="Times New Roman"/>
      <w:sz w:val="24"/>
      <w:szCs w:val="24"/>
      <w:lang w:val="en-GB" w:eastAsia="ko-KR"/>
    </w:rPr>
  </w:style>
  <w:style w:type="paragraph" w:customStyle="1" w:styleId="Createdon">
    <w:name w:val="Created on"/>
    <w:rsid w:val="003B01D0"/>
    <w:rPr>
      <w:rFonts w:ascii="Times New Roman" w:eastAsia="Malgun Gothic" w:hAnsi="Times New Roman"/>
      <w:sz w:val="24"/>
      <w:szCs w:val="24"/>
      <w:lang w:val="en-GB" w:eastAsia="ko-KR"/>
    </w:rPr>
  </w:style>
  <w:style w:type="paragraph" w:customStyle="1" w:styleId="Lastprinted">
    <w:name w:val="Last printed"/>
    <w:rsid w:val="003B01D0"/>
    <w:rPr>
      <w:rFonts w:ascii="Times New Roman" w:eastAsia="Malgun Gothic" w:hAnsi="Times New Roman"/>
      <w:sz w:val="24"/>
      <w:szCs w:val="24"/>
      <w:lang w:val="en-GB" w:eastAsia="ko-KR"/>
    </w:rPr>
  </w:style>
  <w:style w:type="paragraph" w:customStyle="1" w:styleId="Lastsavedby">
    <w:name w:val="Last saved by"/>
    <w:rsid w:val="003B01D0"/>
    <w:rPr>
      <w:rFonts w:ascii="Times New Roman" w:eastAsia="Malgun Gothic" w:hAnsi="Times New Roman"/>
      <w:sz w:val="24"/>
      <w:szCs w:val="24"/>
      <w:lang w:val="en-GB" w:eastAsia="ko-KR"/>
    </w:rPr>
  </w:style>
  <w:style w:type="paragraph" w:customStyle="1" w:styleId="Filename">
    <w:name w:val="Filename"/>
    <w:rsid w:val="003B01D0"/>
    <w:rPr>
      <w:rFonts w:ascii="Times New Roman" w:eastAsia="Malgun Gothic" w:hAnsi="Times New Roman"/>
      <w:sz w:val="24"/>
      <w:szCs w:val="24"/>
      <w:lang w:val="en-GB" w:eastAsia="ko-KR"/>
    </w:rPr>
  </w:style>
  <w:style w:type="paragraph" w:customStyle="1" w:styleId="Filenameandpath">
    <w:name w:val="Filename and path"/>
    <w:rsid w:val="003B01D0"/>
    <w:rPr>
      <w:rFonts w:ascii="Times New Roman" w:eastAsia="Malgun Gothic" w:hAnsi="Times New Roman"/>
      <w:sz w:val="24"/>
      <w:szCs w:val="24"/>
      <w:lang w:val="en-GB" w:eastAsia="ko-KR"/>
    </w:rPr>
  </w:style>
  <w:style w:type="paragraph" w:customStyle="1" w:styleId="AuthorPageDate">
    <w:name w:val="Author  Page #  Date"/>
    <w:rsid w:val="003B01D0"/>
    <w:rPr>
      <w:rFonts w:ascii="Times New Roman" w:eastAsia="Malgun Gothic" w:hAnsi="Times New Roman"/>
      <w:sz w:val="24"/>
      <w:szCs w:val="24"/>
      <w:lang w:val="en-GB" w:eastAsia="ko-KR"/>
    </w:rPr>
  </w:style>
  <w:style w:type="paragraph" w:customStyle="1" w:styleId="ConfidentialPageDate">
    <w:name w:val="Confidential  Page #  Date"/>
    <w:rsid w:val="003B01D0"/>
    <w:rPr>
      <w:rFonts w:ascii="Times New Roman" w:eastAsia="Malgun Gothic" w:hAnsi="Times New Roman"/>
      <w:sz w:val="24"/>
      <w:szCs w:val="24"/>
      <w:lang w:val="en-GB" w:eastAsia="ko-KR"/>
    </w:rPr>
  </w:style>
  <w:style w:type="paragraph" w:customStyle="1" w:styleId="INDENT1">
    <w:name w:val="INDENT1"/>
    <w:basedOn w:val="a"/>
    <w:rsid w:val="003B01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B01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B01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B01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B01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B01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B01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B01D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3B01D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B01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B01D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B01D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01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B01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B0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B01D0"/>
    <w:pPr>
      <w:pBdr>
        <w:top w:val="none" w:sz="0" w:space="0" w:color="auto"/>
      </w:pBdr>
    </w:pPr>
    <w:rPr>
      <w:rFonts w:eastAsia="Times New Roman"/>
      <w:b/>
      <w:color w:val="0000FF"/>
      <w:lang w:eastAsia="ja-JP"/>
    </w:rPr>
  </w:style>
  <w:style w:type="character" w:customStyle="1" w:styleId="T1Char3">
    <w:name w:val="T1 Char3"/>
    <w:aliases w:val="Header 6 Char Char3"/>
    <w:rsid w:val="003B01D0"/>
    <w:rPr>
      <w:rFonts w:ascii="Arial" w:hAnsi="Arial"/>
      <w:lang w:val="en-GB" w:eastAsia="en-US" w:bidi="ar-SA"/>
    </w:rPr>
  </w:style>
  <w:style w:type="table" w:customStyle="1" w:styleId="Tabellengitternetz1">
    <w:name w:val="Tabellengitternetz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B01D0"/>
    <w:pPr>
      <w:tabs>
        <w:tab w:val="num" w:pos="928"/>
      </w:tabs>
      <w:ind w:left="928" w:hanging="360"/>
    </w:pPr>
    <w:rPr>
      <w:rFonts w:eastAsia="Batang"/>
      <w:lang w:eastAsia="ko-KR"/>
    </w:rPr>
  </w:style>
  <w:style w:type="table" w:customStyle="1" w:styleId="TableGrid2">
    <w:name w:val="Table Grid2"/>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01D0"/>
    <w:pPr>
      <w:keepNext w:val="0"/>
      <w:keepLines w:val="0"/>
      <w:spacing w:before="240"/>
      <w:ind w:left="1980" w:hanging="1980"/>
    </w:pPr>
    <w:rPr>
      <w:rFonts w:eastAsia="MS Mincho"/>
      <w:bCs/>
    </w:rPr>
  </w:style>
  <w:style w:type="paragraph" w:customStyle="1" w:styleId="StyleHeading6After9pt">
    <w:name w:val="Style Heading 6 + After:  9 pt"/>
    <w:basedOn w:val="6"/>
    <w:rsid w:val="003B01D0"/>
    <w:pPr>
      <w:keepNext w:val="0"/>
      <w:keepLines w:val="0"/>
      <w:spacing w:before="240"/>
      <w:ind w:left="0" w:firstLine="0"/>
    </w:pPr>
    <w:rPr>
      <w:rFonts w:eastAsia="MS Mincho"/>
      <w:bCs/>
    </w:rPr>
  </w:style>
  <w:style w:type="table" w:customStyle="1" w:styleId="TableGrid3">
    <w:name w:val="Table Grid3"/>
    <w:basedOn w:val="a1"/>
    <w:next w:val="af8"/>
    <w:rsid w:val="003B01D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3B01D0"/>
    <w:rPr>
      <w:rFonts w:ascii="Tahoma" w:eastAsia="MS Mincho" w:hAnsi="Tahoma" w:cs="Tahoma"/>
      <w:sz w:val="16"/>
      <w:szCs w:val="16"/>
      <w:lang w:eastAsia="ko-KR"/>
    </w:rPr>
  </w:style>
  <w:style w:type="paragraph" w:customStyle="1" w:styleId="JK-text-simpledoc">
    <w:name w:val="JK - text - simple doc"/>
    <w:basedOn w:val="af4"/>
    <w:autoRedefine/>
    <w:rsid w:val="003B01D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B01D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B01D0"/>
    <w:rPr>
      <w:rFonts w:ascii="Tahoma" w:eastAsia="MS Mincho" w:hAnsi="Tahoma" w:cs="Tahoma"/>
      <w:sz w:val="16"/>
      <w:szCs w:val="16"/>
      <w:lang w:eastAsia="ko-KR"/>
    </w:rPr>
  </w:style>
  <w:style w:type="paragraph" w:customStyle="1" w:styleId="28">
    <w:name w:val="吹き出し2"/>
    <w:basedOn w:val="a"/>
    <w:semiHidden/>
    <w:rsid w:val="003B01D0"/>
    <w:rPr>
      <w:rFonts w:ascii="Tahoma" w:eastAsia="MS Mincho" w:hAnsi="Tahoma" w:cs="Tahoma"/>
      <w:sz w:val="16"/>
      <w:szCs w:val="16"/>
      <w:lang w:eastAsia="ko-KR"/>
    </w:rPr>
  </w:style>
  <w:style w:type="paragraph" w:customStyle="1" w:styleId="Note">
    <w:name w:val="Note"/>
    <w:basedOn w:val="B10"/>
    <w:rsid w:val="003B01D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B01D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B01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B01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B01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D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B01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B01D0"/>
    <w:pPr>
      <w:tabs>
        <w:tab w:val="left" w:pos="360"/>
      </w:tabs>
      <w:ind w:left="360" w:hanging="360"/>
    </w:pPr>
  </w:style>
  <w:style w:type="paragraph" w:customStyle="1" w:styleId="Para1">
    <w:name w:val="Para1"/>
    <w:basedOn w:val="a"/>
    <w:rsid w:val="003B01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B01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B01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B01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B01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B01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B01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01D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B01D0"/>
    <w:pPr>
      <w:spacing w:before="120"/>
      <w:outlineLvl w:val="2"/>
    </w:pPr>
    <w:rPr>
      <w:sz w:val="28"/>
    </w:rPr>
  </w:style>
  <w:style w:type="paragraph" w:customStyle="1" w:styleId="Heading2Head2A2">
    <w:name w:val="Heading 2.Head2A.2"/>
    <w:basedOn w:val="1"/>
    <w:next w:val="a"/>
    <w:rsid w:val="003B01D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B01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B01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B01D0"/>
    <w:pPr>
      <w:spacing w:before="120"/>
      <w:outlineLvl w:val="2"/>
    </w:pPr>
    <w:rPr>
      <w:rFonts w:eastAsia="MS Mincho"/>
      <w:sz w:val="28"/>
      <w:lang w:eastAsia="de-DE"/>
    </w:rPr>
  </w:style>
  <w:style w:type="paragraph" w:customStyle="1" w:styleId="Bullets">
    <w:name w:val="Bullets"/>
    <w:basedOn w:val="af4"/>
    <w:rsid w:val="003B01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B01D0"/>
    <w:pPr>
      <w:spacing w:after="220"/>
      <w:ind w:left="1298"/>
    </w:pPr>
    <w:rPr>
      <w:rFonts w:ascii="Arial" w:eastAsia="宋体" w:hAnsi="Arial"/>
      <w:lang w:val="en-US" w:eastAsia="en-GB"/>
    </w:rPr>
  </w:style>
  <w:style w:type="numbering" w:customStyle="1" w:styleId="18">
    <w:name w:val="无列表1"/>
    <w:next w:val="a2"/>
    <w:semiHidden/>
    <w:rsid w:val="003B01D0"/>
  </w:style>
  <w:style w:type="paragraph" w:customStyle="1" w:styleId="1030302">
    <w:name w:val="样式 样式 标题 1 + 两端对齐 段前: 0.3 行 段后: 0.3 行 行距: 单倍行距 + 段前: 0.2 行 段后: ..."/>
    <w:basedOn w:val="a"/>
    <w:autoRedefine/>
    <w:rsid w:val="003B01D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3B0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B01D0"/>
    <w:rPr>
      <w:rFonts w:eastAsia="Malgun Gothic"/>
      <w:kern w:val="2"/>
    </w:rPr>
  </w:style>
  <w:style w:type="character" w:customStyle="1" w:styleId="StyleTACChar">
    <w:name w:val="Style TAC + Char"/>
    <w:link w:val="StyleTAC"/>
    <w:rsid w:val="003B01D0"/>
    <w:rPr>
      <w:rFonts w:ascii="Arial" w:eastAsia="Malgun Gothic" w:hAnsi="Arial"/>
      <w:kern w:val="2"/>
      <w:sz w:val="18"/>
      <w:lang w:val="en-GB" w:eastAsia="en-US"/>
    </w:rPr>
  </w:style>
  <w:style w:type="character" w:customStyle="1" w:styleId="CharChar29">
    <w:name w:val="Char Char29"/>
    <w:rsid w:val="003B01D0"/>
    <w:rPr>
      <w:rFonts w:ascii="Arial" w:hAnsi="Arial"/>
      <w:sz w:val="36"/>
      <w:lang w:val="en-GB" w:eastAsia="en-US" w:bidi="ar-SA"/>
    </w:rPr>
  </w:style>
  <w:style w:type="character" w:customStyle="1" w:styleId="CharChar28">
    <w:name w:val="Char Char28"/>
    <w:rsid w:val="003B01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1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1D0"/>
    <w:rPr>
      <w:rFonts w:ascii="Arial" w:hAnsi="Arial"/>
      <w:sz w:val="22"/>
      <w:lang w:val="en-GB" w:eastAsia="en-GB" w:bidi="ar-SA"/>
    </w:rPr>
  </w:style>
  <w:style w:type="paragraph" w:customStyle="1" w:styleId="Default">
    <w:name w:val="Default"/>
    <w:rsid w:val="003B01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01D0"/>
    <w:rPr>
      <w:rFonts w:ascii="Times New Roman" w:hAnsi="Times New Roman"/>
      <w:lang w:val="en-GB"/>
    </w:rPr>
  </w:style>
  <w:style w:type="character" w:styleId="HTML">
    <w:name w:val="HTML Acronym"/>
    <w:uiPriority w:val="99"/>
    <w:unhideWhenUsed/>
    <w:rsid w:val="003B01D0"/>
  </w:style>
  <w:style w:type="numbering" w:customStyle="1" w:styleId="NoList2">
    <w:name w:val="No List2"/>
    <w:next w:val="a2"/>
    <w:semiHidden/>
    <w:rsid w:val="003B01D0"/>
  </w:style>
  <w:style w:type="numbering" w:customStyle="1" w:styleId="NoList3">
    <w:name w:val="No List3"/>
    <w:next w:val="a2"/>
    <w:uiPriority w:val="99"/>
    <w:semiHidden/>
    <w:rsid w:val="003B01D0"/>
  </w:style>
  <w:style w:type="table" w:customStyle="1" w:styleId="TableGrid4">
    <w:name w:val="Table Grid4"/>
    <w:basedOn w:val="a1"/>
    <w:next w:val="af8"/>
    <w:rsid w:val="003B01D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3B01D0"/>
  </w:style>
  <w:style w:type="paragraph" w:customStyle="1" w:styleId="3GPPNormalText">
    <w:name w:val="3GPP Normal Text"/>
    <w:basedOn w:val="af4"/>
    <w:link w:val="3GPPNormalTextChar"/>
    <w:qFormat/>
    <w:rsid w:val="003B01D0"/>
    <w:pPr>
      <w:widowControl/>
      <w:ind w:hanging="22"/>
      <w:jc w:val="both"/>
    </w:pPr>
    <w:rPr>
      <w:rFonts w:ascii="Arial" w:hAnsi="Arial" w:cs="Arial"/>
      <w:szCs w:val="24"/>
      <w:lang w:val="en-US"/>
    </w:rPr>
  </w:style>
  <w:style w:type="character" w:customStyle="1" w:styleId="3GPPNormalTextChar">
    <w:name w:val="3GPP Normal Text Char"/>
    <w:link w:val="3GPPNormalText"/>
    <w:rsid w:val="003B01D0"/>
    <w:rPr>
      <w:rFonts w:ascii="Arial" w:eastAsia="MS Mincho" w:hAnsi="Arial" w:cs="Arial"/>
      <w:sz w:val="24"/>
      <w:szCs w:val="24"/>
      <w:lang w:val="en-US" w:eastAsia="en-US"/>
    </w:rPr>
  </w:style>
  <w:style w:type="numbering" w:customStyle="1" w:styleId="19">
    <w:name w:val="無清單1"/>
    <w:next w:val="a2"/>
    <w:uiPriority w:val="99"/>
    <w:semiHidden/>
    <w:unhideWhenUsed/>
    <w:rsid w:val="003B01D0"/>
  </w:style>
  <w:style w:type="numbering" w:customStyle="1" w:styleId="110">
    <w:name w:val="無清單11"/>
    <w:next w:val="a2"/>
    <w:uiPriority w:val="99"/>
    <w:semiHidden/>
    <w:unhideWhenUsed/>
    <w:rsid w:val="003B01D0"/>
  </w:style>
  <w:style w:type="table" w:customStyle="1" w:styleId="1a">
    <w:name w:val="表格格線1"/>
    <w:basedOn w:val="a1"/>
    <w:next w:val="af8"/>
    <w:rsid w:val="003B01D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B01D0"/>
  </w:style>
  <w:style w:type="paragraph" w:customStyle="1" w:styleId="H53GPP">
    <w:name w:val="H5 3GPP"/>
    <w:basedOn w:val="a"/>
    <w:link w:val="H53GPPChar"/>
    <w:qFormat/>
    <w:rsid w:val="003B01D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B01D0"/>
    <w:rPr>
      <w:rFonts w:ascii="Arial" w:eastAsia="宋体" w:hAnsi="Arial"/>
      <w:snapToGrid w:val="0"/>
      <w:sz w:val="22"/>
      <w:szCs w:val="22"/>
      <w:lang w:val="en-GB" w:eastAsia="en-US"/>
    </w:rPr>
  </w:style>
  <w:style w:type="paragraph" w:styleId="aff3">
    <w:name w:val="Subtitle"/>
    <w:basedOn w:val="a"/>
    <w:next w:val="a"/>
    <w:link w:val="Charf1"/>
    <w:uiPriority w:val="11"/>
    <w:qFormat/>
    <w:rsid w:val="003B01D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B01D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01D0"/>
    <w:rPr>
      <w:rFonts w:ascii="Arial" w:eastAsia="Batang" w:hAnsi="Arial" w:cs="Times New Roman"/>
      <w:b/>
      <w:bCs/>
      <w:i/>
      <w:iCs/>
      <w:sz w:val="28"/>
      <w:szCs w:val="28"/>
      <w:lang w:val="en-GB" w:eastAsia="en-US" w:bidi="ar-SA"/>
    </w:rPr>
  </w:style>
  <w:style w:type="paragraph" w:customStyle="1" w:styleId="29">
    <w:name w:val="修订2"/>
    <w:hidden/>
    <w:semiHidden/>
    <w:rsid w:val="003B01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B01D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B01D0"/>
  </w:style>
  <w:style w:type="paragraph" w:customStyle="1" w:styleId="Subtitle1">
    <w:name w:val="Subtitle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B01D0"/>
  </w:style>
  <w:style w:type="paragraph" w:customStyle="1" w:styleId="1b">
    <w:name w:val="副标题1"/>
    <w:basedOn w:val="a"/>
    <w:next w:val="a"/>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3B01D0"/>
    <w:rPr>
      <w:rFonts w:ascii="Times New Roman" w:eastAsia="Batang" w:hAnsi="Times New Roman"/>
      <w:lang w:val="en-GB" w:eastAsia="en-US"/>
    </w:rPr>
  </w:style>
  <w:style w:type="character" w:customStyle="1" w:styleId="Char10">
    <w:name w:val="副标题 Char1"/>
    <w:basedOn w:val="a0"/>
    <w:rsid w:val="003B01D0"/>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3B01D0"/>
  </w:style>
  <w:style w:type="table" w:customStyle="1" w:styleId="1c">
    <w:name w:val="网格型1"/>
    <w:basedOn w:val="a1"/>
    <w:next w:val="af8"/>
    <w:rsid w:val="003B01D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3B01D0"/>
  </w:style>
  <w:style w:type="numbering" w:customStyle="1" w:styleId="112">
    <w:name w:val="リストなし11"/>
    <w:next w:val="a2"/>
    <w:uiPriority w:val="99"/>
    <w:semiHidden/>
    <w:unhideWhenUsed/>
    <w:rsid w:val="003B01D0"/>
  </w:style>
  <w:style w:type="table" w:customStyle="1" w:styleId="TableGrid11">
    <w:name w:val="Table Grid11"/>
    <w:basedOn w:val="a1"/>
    <w:next w:val="af8"/>
    <w:uiPriority w:val="39"/>
    <w:rsid w:val="003B01D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3B01D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3B01D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3B01D0"/>
  </w:style>
  <w:style w:type="table" w:customStyle="1" w:styleId="310">
    <w:name w:val="网格型3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3B01D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3B01D0"/>
  </w:style>
  <w:style w:type="numbering" w:customStyle="1" w:styleId="NoList31">
    <w:name w:val="No List31"/>
    <w:next w:val="a2"/>
    <w:uiPriority w:val="99"/>
    <w:semiHidden/>
    <w:rsid w:val="003B01D0"/>
  </w:style>
  <w:style w:type="table" w:customStyle="1" w:styleId="TableGrid41">
    <w:name w:val="Table Grid41"/>
    <w:basedOn w:val="a1"/>
    <w:next w:val="af8"/>
    <w:rsid w:val="003B01D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3B01D0"/>
  </w:style>
  <w:style w:type="numbering" w:customStyle="1" w:styleId="1110">
    <w:name w:val="無清單111"/>
    <w:next w:val="a2"/>
    <w:uiPriority w:val="99"/>
    <w:semiHidden/>
    <w:unhideWhenUsed/>
    <w:rsid w:val="003B01D0"/>
  </w:style>
  <w:style w:type="table" w:customStyle="1" w:styleId="113">
    <w:name w:val="表格格線11"/>
    <w:basedOn w:val="a1"/>
    <w:next w:val="af8"/>
    <w:rsid w:val="003B01D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3B01D0"/>
  </w:style>
  <w:style w:type="numbering" w:customStyle="1" w:styleId="1111">
    <w:name w:val="无列表111"/>
    <w:next w:val="a2"/>
    <w:semiHidden/>
    <w:rsid w:val="003B01D0"/>
  </w:style>
  <w:style w:type="numbering" w:customStyle="1" w:styleId="210">
    <w:name w:val="无列表21"/>
    <w:next w:val="a2"/>
    <w:uiPriority w:val="99"/>
    <w:semiHidden/>
    <w:unhideWhenUsed/>
    <w:rsid w:val="003B01D0"/>
  </w:style>
  <w:style w:type="numbering" w:customStyle="1" w:styleId="NoList121">
    <w:name w:val="No List121"/>
    <w:next w:val="a2"/>
    <w:uiPriority w:val="99"/>
    <w:semiHidden/>
    <w:unhideWhenUsed/>
    <w:rsid w:val="003B01D0"/>
  </w:style>
  <w:style w:type="numbering" w:customStyle="1" w:styleId="1112">
    <w:name w:val="リストなし111"/>
    <w:next w:val="a2"/>
    <w:uiPriority w:val="99"/>
    <w:semiHidden/>
    <w:unhideWhenUsed/>
    <w:rsid w:val="003B01D0"/>
  </w:style>
  <w:style w:type="numbering" w:customStyle="1" w:styleId="1210">
    <w:name w:val="无列表121"/>
    <w:next w:val="a2"/>
    <w:semiHidden/>
    <w:rsid w:val="003B01D0"/>
  </w:style>
  <w:style w:type="numbering" w:customStyle="1" w:styleId="NoList211">
    <w:name w:val="No List211"/>
    <w:next w:val="a2"/>
    <w:semiHidden/>
    <w:rsid w:val="003B01D0"/>
  </w:style>
  <w:style w:type="numbering" w:customStyle="1" w:styleId="NoList311">
    <w:name w:val="No List311"/>
    <w:next w:val="a2"/>
    <w:uiPriority w:val="99"/>
    <w:semiHidden/>
    <w:rsid w:val="003B01D0"/>
  </w:style>
  <w:style w:type="numbering" w:customStyle="1" w:styleId="1211">
    <w:name w:val="無清單121"/>
    <w:next w:val="a2"/>
    <w:uiPriority w:val="99"/>
    <w:semiHidden/>
    <w:unhideWhenUsed/>
    <w:rsid w:val="003B01D0"/>
  </w:style>
  <w:style w:type="numbering" w:customStyle="1" w:styleId="11110">
    <w:name w:val="無清單1111"/>
    <w:next w:val="a2"/>
    <w:uiPriority w:val="99"/>
    <w:semiHidden/>
    <w:unhideWhenUsed/>
    <w:rsid w:val="003B01D0"/>
  </w:style>
  <w:style w:type="numbering" w:customStyle="1" w:styleId="NoList4">
    <w:name w:val="No List4"/>
    <w:next w:val="a2"/>
    <w:uiPriority w:val="99"/>
    <w:semiHidden/>
    <w:unhideWhenUsed/>
    <w:rsid w:val="003B01D0"/>
  </w:style>
  <w:style w:type="character" w:customStyle="1" w:styleId="SubtitleChar2">
    <w:name w:val="Subtitle Char2"/>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B0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01D0"/>
    <w:rPr>
      <w:rFonts w:ascii="Arial" w:eastAsia="MS Mincho" w:hAnsi="Arial"/>
      <w:szCs w:val="24"/>
      <w:lang w:val="en-GB" w:eastAsia="en-GB"/>
    </w:rPr>
  </w:style>
  <w:style w:type="numbering" w:customStyle="1" w:styleId="NoList11111">
    <w:name w:val="No List11111"/>
    <w:next w:val="a2"/>
    <w:uiPriority w:val="99"/>
    <w:semiHidden/>
    <w:unhideWhenUsed/>
    <w:rsid w:val="003B01D0"/>
  </w:style>
  <w:style w:type="numbering" w:customStyle="1" w:styleId="11111">
    <w:name w:val="无列表1111"/>
    <w:next w:val="a2"/>
    <w:semiHidden/>
    <w:rsid w:val="003B01D0"/>
  </w:style>
  <w:style w:type="numbering" w:customStyle="1" w:styleId="211">
    <w:name w:val="无列表211"/>
    <w:next w:val="a2"/>
    <w:uiPriority w:val="99"/>
    <w:semiHidden/>
    <w:unhideWhenUsed/>
    <w:rsid w:val="003B01D0"/>
  </w:style>
  <w:style w:type="numbering" w:customStyle="1" w:styleId="NoList1211">
    <w:name w:val="No List1211"/>
    <w:next w:val="a2"/>
    <w:uiPriority w:val="99"/>
    <w:semiHidden/>
    <w:unhideWhenUsed/>
    <w:rsid w:val="003B01D0"/>
  </w:style>
  <w:style w:type="numbering" w:customStyle="1" w:styleId="11112">
    <w:name w:val="リストなし1111"/>
    <w:next w:val="a2"/>
    <w:uiPriority w:val="99"/>
    <w:semiHidden/>
    <w:unhideWhenUsed/>
    <w:rsid w:val="003B01D0"/>
  </w:style>
  <w:style w:type="numbering" w:customStyle="1" w:styleId="12110">
    <w:name w:val="无列表1211"/>
    <w:next w:val="a2"/>
    <w:semiHidden/>
    <w:rsid w:val="003B01D0"/>
  </w:style>
  <w:style w:type="numbering" w:customStyle="1" w:styleId="NoList2111">
    <w:name w:val="No List2111"/>
    <w:next w:val="a2"/>
    <w:semiHidden/>
    <w:rsid w:val="003B01D0"/>
  </w:style>
  <w:style w:type="numbering" w:customStyle="1" w:styleId="NoList3111">
    <w:name w:val="No List3111"/>
    <w:next w:val="a2"/>
    <w:uiPriority w:val="99"/>
    <w:semiHidden/>
    <w:rsid w:val="003B01D0"/>
  </w:style>
  <w:style w:type="numbering" w:customStyle="1" w:styleId="12111">
    <w:name w:val="無清單1211"/>
    <w:next w:val="a2"/>
    <w:uiPriority w:val="99"/>
    <w:semiHidden/>
    <w:unhideWhenUsed/>
    <w:rsid w:val="003B01D0"/>
  </w:style>
  <w:style w:type="numbering" w:customStyle="1" w:styleId="111110">
    <w:name w:val="無清單11111"/>
    <w:next w:val="a2"/>
    <w:uiPriority w:val="99"/>
    <w:semiHidden/>
    <w:unhideWhenUsed/>
    <w:rsid w:val="003B01D0"/>
  </w:style>
  <w:style w:type="character" w:customStyle="1" w:styleId="SubtitleChar3">
    <w:name w:val="Subtitle Char3"/>
    <w:basedOn w:val="a0"/>
    <w:rsid w:val="003B01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60877"/>
    <w:rPr>
      <w:rFonts w:ascii="Arial" w:hAnsi="Arial"/>
      <w:sz w:val="28"/>
      <w:lang w:val="en-GB" w:eastAsia="ko-KR" w:bidi="ar-SA"/>
    </w:rPr>
  </w:style>
  <w:style w:type="character" w:customStyle="1" w:styleId="CharChar33">
    <w:name w:val="Char Char33"/>
    <w:semiHidden/>
    <w:rsid w:val="00D60877"/>
    <w:rPr>
      <w:rFonts w:ascii="Arial" w:hAnsi="Arial"/>
      <w:sz w:val="28"/>
      <w:lang w:val="en-GB" w:eastAsia="ko-KR" w:bidi="ar-SA"/>
    </w:rPr>
  </w:style>
  <w:style w:type="character" w:customStyle="1" w:styleId="CharChar32">
    <w:name w:val="Char Char32"/>
    <w:semiHidden/>
    <w:rsid w:val="00D60877"/>
    <w:rPr>
      <w:rFonts w:ascii="Arial" w:hAnsi="Arial"/>
      <w:sz w:val="28"/>
      <w:lang w:val="en-GB" w:eastAsia="ko-KR" w:bidi="ar-SA"/>
    </w:rPr>
  </w:style>
  <w:style w:type="paragraph" w:customStyle="1" w:styleId="212">
    <w:name w:val="修订21"/>
    <w:hidden/>
    <w:semiHidden/>
    <w:rsid w:val="00D6087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CFF3B-46D5-46D6-94B7-E3819A74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17</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2020-08-07T07:37:00Z</dcterms:created>
  <dcterms:modified xsi:type="dcterms:W3CDTF">2020-08-07T12:28:00Z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(3)zCGW8hdoKHCglEOFNvdcpXoupT9dgzAhuGQYykq2uVPZ6g30jay5uUjzqXxaysytTNLG/bbR
35A8W+H2MDDnAjkxMjlIStJvX4jDR2Qy1HVpabayAwPEIh+WTEEgByC8CnsPYmN2g2qbeVWn
kellh3r0YbdcmYpPCur0Q/FjUQQUzq49LarTGMbKyRcpSmtHwDMNQTy4idm0OX0jLafxqZlI
/dvEUVvIroRV/w5nOF</vt:lpwstr>
  </property>
  <property fmtid="{D5CDD505-2E9C-101B-9397-08002B2CF9AE}" pid="22" name="_2015_ms_pID_7253431">
    <vt:lpwstr>hGEn6atzVcHi4xw1kK4o8PgPfmTNjjZ6nD7YeBJG+QOJGpgekEIYHV
4+dozRPp8CafvEtpZocEUkTBNP+hhohKLfk4JmpY7LmmW2xpNriMGKbay7yBrPkOf3AVq0v3
5wr/UnCRSRVSBIZHPPstF6mQVRo//5uaC1uAoaMDVcstB9vycFcXYFNnd6uqJefdY71sAaRh
V6kDdpkKu5Gg2BHASPauzitFuqLWs3MX8AVA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